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F1B1F8" w14:textId="77777777" w:rsidR="007864F9" w:rsidRPr="0064181E" w:rsidRDefault="007864F9" w:rsidP="007864F9">
      <w:pPr>
        <w:pStyle w:val="Heading1"/>
        <w:rPr>
          <w:szCs w:val="24"/>
        </w:rPr>
      </w:pPr>
      <w:r>
        <w:rPr>
          <w:szCs w:val="24"/>
        </w:rPr>
        <w:t xml:space="preserve">STATE </w:t>
      </w:r>
      <w:r w:rsidRPr="0064181E">
        <w:rPr>
          <w:szCs w:val="24"/>
        </w:rPr>
        <w:t>WAIVER REQUEST</w:t>
      </w:r>
    </w:p>
    <w:p w14:paraId="09F1B1F9" w14:textId="77777777" w:rsidR="007864F9" w:rsidRDefault="007864F9" w:rsidP="007864F9">
      <w:pPr>
        <w:rPr>
          <w:b/>
          <w:sz w:val="24"/>
          <w:szCs w:val="24"/>
        </w:rPr>
      </w:pPr>
    </w:p>
    <w:p w14:paraId="09F1B1FA" w14:textId="77777777" w:rsidR="00274DB7" w:rsidRDefault="00274DB7" w:rsidP="007864F9">
      <w:pPr>
        <w:rPr>
          <w:b/>
          <w:sz w:val="24"/>
          <w:szCs w:val="24"/>
        </w:rPr>
      </w:pPr>
    </w:p>
    <w:p w14:paraId="09F1B1FB" w14:textId="77777777" w:rsidR="00102511" w:rsidRDefault="007864F9" w:rsidP="00102511">
      <w:pPr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Waiver</w:t>
      </w:r>
      <w:r w:rsidR="00102511">
        <w:rPr>
          <w:b/>
          <w:sz w:val="24"/>
          <w:szCs w:val="24"/>
        </w:rPr>
        <w:t xml:space="preserve"> Serial Number (if applicable):</w:t>
      </w:r>
      <w:r w:rsidR="00102511" w:rsidRPr="00102511">
        <w:rPr>
          <w:sz w:val="24"/>
          <w:szCs w:val="24"/>
        </w:rPr>
        <w:t xml:space="preserve">  </w:t>
      </w:r>
    </w:p>
    <w:p w14:paraId="09F1B1FC" w14:textId="77777777" w:rsidR="002A7372" w:rsidRDefault="002A7372" w:rsidP="007864F9">
      <w:pPr>
        <w:ind w:left="420"/>
        <w:rPr>
          <w:sz w:val="24"/>
          <w:szCs w:val="24"/>
        </w:rPr>
      </w:pPr>
    </w:p>
    <w:p w14:paraId="09F1B1FD" w14:textId="77777777" w:rsidR="00C603DC" w:rsidRPr="00C603DC" w:rsidRDefault="00C603DC" w:rsidP="007864F9">
      <w:pPr>
        <w:ind w:left="420"/>
        <w:rPr>
          <w:sz w:val="24"/>
          <w:szCs w:val="24"/>
        </w:rPr>
      </w:pPr>
    </w:p>
    <w:p w14:paraId="09F1B1FE" w14:textId="77777777" w:rsidR="00102511" w:rsidRPr="00102511" w:rsidRDefault="007864F9" w:rsidP="007864F9">
      <w:pPr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Type of r</w:t>
      </w:r>
      <w:r w:rsidRPr="0064181E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</w:p>
    <w:p w14:paraId="09F1B1FF" w14:textId="77777777" w:rsidR="007864F9" w:rsidRDefault="001D19EA" w:rsidP="007864F9">
      <w:pPr>
        <w:ind w:left="420"/>
        <w:rPr>
          <w:sz w:val="24"/>
          <w:szCs w:val="24"/>
        </w:rPr>
      </w:pPr>
      <w:r w:rsidRPr="001D19EA">
        <w:rPr>
          <w:sz w:val="24"/>
          <w:szCs w:val="24"/>
        </w:rPr>
        <w:t>Amendment and extension</w:t>
      </w:r>
    </w:p>
    <w:p w14:paraId="09F1B200" w14:textId="77777777" w:rsidR="001D19EA" w:rsidRDefault="001D19EA" w:rsidP="007864F9">
      <w:pPr>
        <w:ind w:left="420"/>
        <w:rPr>
          <w:sz w:val="24"/>
          <w:szCs w:val="24"/>
        </w:rPr>
      </w:pPr>
    </w:p>
    <w:p w14:paraId="09F1B201" w14:textId="77777777" w:rsidR="001D19EA" w:rsidRPr="00510909" w:rsidRDefault="001D19EA" w:rsidP="001D19EA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10909">
        <w:rPr>
          <w:b/>
          <w:sz w:val="24"/>
          <w:szCs w:val="24"/>
        </w:rPr>
        <w:t xml:space="preserve">Statutory citation: </w:t>
      </w:r>
    </w:p>
    <w:p w14:paraId="09F1B202" w14:textId="77777777" w:rsidR="001D19EA" w:rsidRPr="00510909" w:rsidRDefault="001D19EA" w:rsidP="001D19EA">
      <w:pPr>
        <w:pStyle w:val="ListParagraph"/>
        <w:ind w:left="420"/>
        <w:rPr>
          <w:sz w:val="24"/>
          <w:szCs w:val="24"/>
        </w:rPr>
      </w:pPr>
      <w:r w:rsidRPr="00510909">
        <w:rPr>
          <w:sz w:val="24"/>
          <w:szCs w:val="24"/>
        </w:rPr>
        <w:t>Section</w:t>
      </w:r>
      <w:r>
        <w:rPr>
          <w:sz w:val="24"/>
          <w:szCs w:val="24"/>
        </w:rPr>
        <w:t xml:space="preserve"> </w:t>
      </w:r>
      <w:r w:rsidRPr="00510909">
        <w:rPr>
          <w:sz w:val="24"/>
          <w:szCs w:val="24"/>
        </w:rPr>
        <w:t>6(o) of the Food and Nutrition Act of 2008, as amended</w:t>
      </w:r>
    </w:p>
    <w:p w14:paraId="09F1B203" w14:textId="77777777" w:rsidR="001D19EA" w:rsidRDefault="001D19EA" w:rsidP="001D19EA">
      <w:pPr>
        <w:ind w:left="420"/>
        <w:rPr>
          <w:b/>
          <w:sz w:val="24"/>
          <w:szCs w:val="24"/>
        </w:rPr>
      </w:pPr>
    </w:p>
    <w:p w14:paraId="09F1B204" w14:textId="77777777" w:rsidR="001D19EA" w:rsidRPr="00102511" w:rsidRDefault="001D19EA" w:rsidP="001D19EA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Regulatory c</w:t>
      </w:r>
      <w:r w:rsidRPr="0064181E">
        <w:rPr>
          <w:b/>
          <w:sz w:val="24"/>
          <w:szCs w:val="24"/>
        </w:rPr>
        <w:t>itation:</w:t>
      </w:r>
      <w:r>
        <w:rPr>
          <w:sz w:val="24"/>
          <w:szCs w:val="24"/>
        </w:rPr>
        <w:t xml:space="preserve">  </w:t>
      </w:r>
    </w:p>
    <w:p w14:paraId="09F1B205" w14:textId="77777777" w:rsidR="001D19EA" w:rsidRPr="0064181E" w:rsidRDefault="001D19EA" w:rsidP="001D19EA">
      <w:pPr>
        <w:ind w:left="420"/>
        <w:rPr>
          <w:b/>
          <w:sz w:val="24"/>
          <w:szCs w:val="24"/>
        </w:rPr>
      </w:pPr>
      <w:r w:rsidRPr="00E35E78">
        <w:rPr>
          <w:sz w:val="24"/>
          <w:szCs w:val="24"/>
        </w:rPr>
        <w:t>7 CFR 273.24</w:t>
      </w:r>
    </w:p>
    <w:p w14:paraId="09F1B206" w14:textId="77777777" w:rsidR="007864F9" w:rsidRPr="001D19EA" w:rsidRDefault="007864F9" w:rsidP="001D19EA">
      <w:pPr>
        <w:rPr>
          <w:b/>
          <w:sz w:val="24"/>
          <w:szCs w:val="24"/>
        </w:rPr>
      </w:pPr>
    </w:p>
    <w:p w14:paraId="09F1B207" w14:textId="77777777" w:rsidR="001D19EA" w:rsidRDefault="007864F9" w:rsidP="001D19EA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State:</w:t>
      </w:r>
      <w:r w:rsidR="001D19EA">
        <w:rPr>
          <w:b/>
          <w:sz w:val="24"/>
          <w:szCs w:val="24"/>
        </w:rPr>
        <w:t xml:space="preserve"> </w:t>
      </w:r>
    </w:p>
    <w:p w14:paraId="09F1B208" w14:textId="77777777" w:rsidR="007864F9" w:rsidRDefault="0005451F" w:rsidP="007864F9">
      <w:pPr>
        <w:ind w:left="420"/>
        <w:rPr>
          <w:sz w:val="24"/>
          <w:szCs w:val="24"/>
        </w:rPr>
      </w:pPr>
      <w:r w:rsidRPr="0005451F">
        <w:rPr>
          <w:sz w:val="24"/>
          <w:szCs w:val="24"/>
        </w:rPr>
        <w:t>Washington</w:t>
      </w:r>
    </w:p>
    <w:p w14:paraId="09F1B209" w14:textId="77777777" w:rsidR="0005451F" w:rsidRDefault="0005451F" w:rsidP="007864F9">
      <w:pPr>
        <w:ind w:left="420"/>
        <w:rPr>
          <w:sz w:val="24"/>
          <w:szCs w:val="24"/>
        </w:rPr>
      </w:pPr>
    </w:p>
    <w:p w14:paraId="09F1B20A" w14:textId="77777777" w:rsidR="00102511" w:rsidRDefault="007864F9" w:rsidP="007864F9">
      <w:pPr>
        <w:numPr>
          <w:ilvl w:val="0"/>
          <w:numId w:val="1"/>
        </w:numPr>
        <w:rPr>
          <w:b/>
          <w:sz w:val="24"/>
          <w:szCs w:val="24"/>
        </w:rPr>
      </w:pPr>
      <w:r w:rsidRPr="0064181E">
        <w:rPr>
          <w:b/>
          <w:sz w:val="24"/>
          <w:szCs w:val="24"/>
        </w:rPr>
        <w:t>Region:</w:t>
      </w:r>
      <w:r>
        <w:rPr>
          <w:b/>
          <w:sz w:val="24"/>
          <w:szCs w:val="24"/>
        </w:rPr>
        <w:t xml:space="preserve"> </w:t>
      </w:r>
      <w:r w:rsidRPr="0064181E">
        <w:rPr>
          <w:b/>
          <w:sz w:val="24"/>
          <w:szCs w:val="24"/>
        </w:rPr>
        <w:t xml:space="preserve"> </w:t>
      </w:r>
    </w:p>
    <w:p w14:paraId="09F1B20B" w14:textId="77777777" w:rsidR="007864F9" w:rsidRDefault="001144E0" w:rsidP="00102511">
      <w:pPr>
        <w:ind w:left="420"/>
        <w:rPr>
          <w:b/>
          <w:sz w:val="24"/>
          <w:szCs w:val="24"/>
        </w:rPr>
      </w:pPr>
      <w:r>
        <w:rPr>
          <w:sz w:val="24"/>
          <w:szCs w:val="24"/>
        </w:rPr>
        <w:t>W</w:t>
      </w:r>
      <w:r w:rsidR="00C603DC">
        <w:rPr>
          <w:sz w:val="24"/>
          <w:szCs w:val="24"/>
        </w:rPr>
        <w:t>RO</w:t>
      </w:r>
    </w:p>
    <w:p w14:paraId="09F1B20C" w14:textId="77777777" w:rsidR="007864F9" w:rsidRDefault="007864F9" w:rsidP="007864F9">
      <w:pPr>
        <w:ind w:left="420"/>
        <w:rPr>
          <w:b/>
          <w:sz w:val="24"/>
          <w:szCs w:val="24"/>
        </w:rPr>
      </w:pPr>
    </w:p>
    <w:p w14:paraId="09F1B20D" w14:textId="77777777" w:rsidR="001D19EA" w:rsidRPr="002A6CF2" w:rsidRDefault="001D19EA" w:rsidP="001D19EA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Regulatory </w:t>
      </w:r>
      <w:r>
        <w:rPr>
          <w:b/>
          <w:sz w:val="24"/>
          <w:szCs w:val="24"/>
        </w:rPr>
        <w:t>r</w:t>
      </w:r>
      <w:r w:rsidRPr="00E96206">
        <w:rPr>
          <w:b/>
          <w:sz w:val="24"/>
          <w:szCs w:val="24"/>
        </w:rPr>
        <w:t>equirements:</w:t>
      </w:r>
      <w:r>
        <w:rPr>
          <w:b/>
          <w:sz w:val="24"/>
          <w:szCs w:val="24"/>
        </w:rPr>
        <w:t xml:space="preserve">  </w:t>
      </w:r>
    </w:p>
    <w:p w14:paraId="09F1B20E" w14:textId="6114DC82" w:rsidR="001D19EA" w:rsidRDefault="001D19EA" w:rsidP="001D19EA">
      <w:pPr>
        <w:ind w:left="420"/>
        <w:rPr>
          <w:sz w:val="24"/>
          <w:szCs w:val="24"/>
        </w:rPr>
      </w:pPr>
      <w:r>
        <w:rPr>
          <w:sz w:val="24"/>
          <w:szCs w:val="24"/>
        </w:rPr>
        <w:t>Section 6(o</w:t>
      </w:r>
      <w:r w:rsidRPr="006D1D5F">
        <w:rPr>
          <w:sz w:val="24"/>
          <w:szCs w:val="24"/>
        </w:rPr>
        <w:t>) of the</w:t>
      </w:r>
      <w:r>
        <w:rPr>
          <w:sz w:val="24"/>
          <w:szCs w:val="24"/>
        </w:rPr>
        <w:t xml:space="preserve"> Food and Nutrition Act of 2008, </w:t>
      </w:r>
      <w:r w:rsidRPr="006D1D5F">
        <w:rPr>
          <w:sz w:val="24"/>
          <w:szCs w:val="24"/>
        </w:rPr>
        <w:t>as amended, provides that no able-bodied ad</w:t>
      </w:r>
      <w:r>
        <w:rPr>
          <w:sz w:val="24"/>
          <w:szCs w:val="24"/>
        </w:rPr>
        <w:t xml:space="preserve">ult without dependents (ABAWD) </w:t>
      </w:r>
      <w:r w:rsidRPr="006D1D5F">
        <w:rPr>
          <w:sz w:val="24"/>
          <w:szCs w:val="24"/>
        </w:rPr>
        <w:t>shal</w:t>
      </w:r>
      <w:r w:rsidR="00E808E4">
        <w:rPr>
          <w:sz w:val="24"/>
          <w:szCs w:val="24"/>
        </w:rPr>
        <w:t xml:space="preserve">l be eligible to participate in </w:t>
      </w:r>
      <w:r w:rsidRPr="006D1D5F">
        <w:rPr>
          <w:sz w:val="24"/>
          <w:szCs w:val="24"/>
        </w:rPr>
        <w:t>the Supplement</w:t>
      </w:r>
      <w:r>
        <w:rPr>
          <w:sz w:val="24"/>
          <w:szCs w:val="24"/>
        </w:rPr>
        <w:t xml:space="preserve">al Nutrition Assistance Program (SNAP) as a member of any </w:t>
      </w:r>
      <w:r w:rsidRPr="006D1D5F">
        <w:rPr>
          <w:sz w:val="24"/>
          <w:szCs w:val="24"/>
        </w:rPr>
        <w:t>household if</w:t>
      </w:r>
      <w:r>
        <w:rPr>
          <w:sz w:val="24"/>
          <w:szCs w:val="24"/>
        </w:rPr>
        <w:t xml:space="preserve"> the individual received program </w:t>
      </w:r>
      <w:r w:rsidRPr="006D1D5F">
        <w:rPr>
          <w:sz w:val="24"/>
          <w:szCs w:val="24"/>
        </w:rPr>
        <w:t xml:space="preserve">benefits for more than </w:t>
      </w:r>
      <w:del w:id="0" w:author="Pfingst, Lori" w:date="2016-08-05T09:05:00Z">
        <w:r w:rsidRPr="006D1D5F" w:rsidDel="00C70138">
          <w:rPr>
            <w:sz w:val="24"/>
            <w:szCs w:val="24"/>
          </w:rPr>
          <w:delText xml:space="preserve">3 </w:delText>
        </w:r>
      </w:del>
      <w:ins w:id="1" w:author="Pfingst, Lori" w:date="2016-08-05T09:05:00Z">
        <w:r w:rsidR="00C70138">
          <w:rPr>
            <w:sz w:val="24"/>
            <w:szCs w:val="24"/>
          </w:rPr>
          <w:t>three</w:t>
        </w:r>
        <w:r w:rsidR="00C70138" w:rsidRPr="006D1D5F">
          <w:rPr>
            <w:sz w:val="24"/>
            <w:szCs w:val="24"/>
          </w:rPr>
          <w:t xml:space="preserve"> </w:t>
        </w:r>
      </w:ins>
      <w:r w:rsidRPr="006D1D5F">
        <w:rPr>
          <w:sz w:val="24"/>
          <w:szCs w:val="24"/>
        </w:rPr>
        <w:t>months during</w:t>
      </w:r>
      <w:r>
        <w:rPr>
          <w:sz w:val="24"/>
          <w:szCs w:val="24"/>
        </w:rPr>
        <w:t xml:space="preserve"> any </w:t>
      </w:r>
      <w:del w:id="2" w:author="Pfingst, Lori" w:date="2016-08-05T09:05:00Z">
        <w:r w:rsidDel="00C70138">
          <w:rPr>
            <w:sz w:val="24"/>
            <w:szCs w:val="24"/>
          </w:rPr>
          <w:delText>3</w:delText>
        </w:r>
      </w:del>
      <w:ins w:id="3" w:author="Pfingst, Lori" w:date="2016-08-05T09:05:00Z">
        <w:r w:rsidR="00C70138">
          <w:rPr>
            <w:sz w:val="24"/>
            <w:szCs w:val="24"/>
          </w:rPr>
          <w:t>three</w:t>
        </w:r>
      </w:ins>
      <w:r>
        <w:rPr>
          <w:sz w:val="24"/>
          <w:szCs w:val="24"/>
        </w:rPr>
        <w:t xml:space="preserve">-year period in which the </w:t>
      </w:r>
      <w:r w:rsidRPr="006D1D5F">
        <w:rPr>
          <w:sz w:val="24"/>
          <w:szCs w:val="24"/>
        </w:rPr>
        <w:t>individual was subject to</w:t>
      </w:r>
      <w:ins w:id="4" w:author="Pfingst, Lori" w:date="2016-08-05T09:05:00Z">
        <w:r w:rsidR="00C70138">
          <w:rPr>
            <w:sz w:val="24"/>
            <w:szCs w:val="24"/>
          </w:rPr>
          <w:t>,</w:t>
        </w:r>
      </w:ins>
      <w:r w:rsidRPr="006D1D5F">
        <w:rPr>
          <w:sz w:val="24"/>
          <w:szCs w:val="24"/>
        </w:rPr>
        <w:t xml:space="preserve"> but did </w:t>
      </w:r>
      <w:r>
        <w:rPr>
          <w:sz w:val="24"/>
          <w:szCs w:val="24"/>
        </w:rPr>
        <w:t>not comply wi</w:t>
      </w:r>
      <w:r w:rsidR="008727C9">
        <w:rPr>
          <w:sz w:val="24"/>
          <w:szCs w:val="24"/>
        </w:rPr>
        <w:t>th</w:t>
      </w:r>
      <w:ins w:id="5" w:author="Pfingst, Lori" w:date="2016-08-05T09:05:00Z">
        <w:r w:rsidR="00C70138">
          <w:rPr>
            <w:sz w:val="24"/>
            <w:szCs w:val="24"/>
          </w:rPr>
          <w:t>,</w:t>
        </w:r>
      </w:ins>
      <w:r w:rsidR="008727C9">
        <w:rPr>
          <w:sz w:val="24"/>
          <w:szCs w:val="24"/>
        </w:rPr>
        <w:t xml:space="preserve"> the ABAWD work requirement. </w:t>
      </w:r>
      <w:r>
        <w:rPr>
          <w:sz w:val="24"/>
          <w:szCs w:val="24"/>
        </w:rPr>
        <w:t>Section 6(</w:t>
      </w:r>
      <w:r w:rsidRPr="006D1D5F">
        <w:rPr>
          <w:sz w:val="24"/>
          <w:szCs w:val="24"/>
        </w:rPr>
        <w:t>o) also provides that</w:t>
      </w:r>
      <w:r>
        <w:rPr>
          <w:sz w:val="24"/>
          <w:szCs w:val="24"/>
        </w:rPr>
        <w:t xml:space="preserve">, upon the request of the State </w:t>
      </w:r>
      <w:r w:rsidRPr="006D1D5F">
        <w:rPr>
          <w:sz w:val="24"/>
          <w:szCs w:val="24"/>
        </w:rPr>
        <w:t>agency, the Secretary may waive the app</w:t>
      </w:r>
      <w:r>
        <w:rPr>
          <w:sz w:val="24"/>
          <w:szCs w:val="24"/>
        </w:rPr>
        <w:t xml:space="preserve">licability of the </w:t>
      </w:r>
      <w:del w:id="6" w:author="Pfingst, Lori" w:date="2016-08-05T09:05:00Z">
        <w:r w:rsidDel="00C70138">
          <w:rPr>
            <w:sz w:val="24"/>
            <w:szCs w:val="24"/>
          </w:rPr>
          <w:delText>3</w:delText>
        </w:r>
      </w:del>
      <w:ins w:id="7" w:author="Pfingst, Lori" w:date="2016-08-05T09:05:00Z">
        <w:r w:rsidR="00C70138">
          <w:rPr>
            <w:sz w:val="24"/>
            <w:szCs w:val="24"/>
          </w:rPr>
          <w:t>three</w:t>
        </w:r>
      </w:ins>
      <w:r>
        <w:rPr>
          <w:sz w:val="24"/>
          <w:szCs w:val="24"/>
        </w:rPr>
        <w:t xml:space="preserve">-month ABAWD </w:t>
      </w:r>
      <w:r w:rsidRPr="006D1D5F">
        <w:rPr>
          <w:sz w:val="24"/>
          <w:szCs w:val="24"/>
        </w:rPr>
        <w:t>time</w:t>
      </w:r>
      <w:r>
        <w:rPr>
          <w:sz w:val="24"/>
          <w:szCs w:val="24"/>
        </w:rPr>
        <w:t xml:space="preserve"> </w:t>
      </w:r>
      <w:r w:rsidRPr="006D1D5F">
        <w:rPr>
          <w:sz w:val="24"/>
          <w:szCs w:val="24"/>
        </w:rPr>
        <w:t xml:space="preserve">limit for any group of individuals in the </w:t>
      </w:r>
      <w:del w:id="8" w:author="Pfingst, Lori" w:date="2016-08-05T09:06:00Z">
        <w:r w:rsidRPr="006D1D5F" w:rsidDel="00C70138">
          <w:rPr>
            <w:sz w:val="24"/>
            <w:szCs w:val="24"/>
          </w:rPr>
          <w:delText xml:space="preserve">State </w:delText>
        </w:r>
      </w:del>
      <w:ins w:id="9" w:author="Pfingst, Lori" w:date="2016-08-05T09:06:00Z">
        <w:r w:rsidR="00C70138">
          <w:rPr>
            <w:sz w:val="24"/>
            <w:szCs w:val="24"/>
          </w:rPr>
          <w:t>s</w:t>
        </w:r>
        <w:r w:rsidR="00C70138" w:rsidRPr="006D1D5F">
          <w:rPr>
            <w:sz w:val="24"/>
            <w:szCs w:val="24"/>
          </w:rPr>
          <w:t xml:space="preserve">tate </w:t>
        </w:r>
      </w:ins>
      <w:r w:rsidRPr="006D1D5F">
        <w:rPr>
          <w:sz w:val="24"/>
          <w:szCs w:val="24"/>
        </w:rPr>
        <w:t>if the Secretary makes a</w:t>
      </w:r>
      <w:r>
        <w:rPr>
          <w:sz w:val="24"/>
          <w:szCs w:val="24"/>
        </w:rPr>
        <w:t xml:space="preserve"> </w:t>
      </w:r>
      <w:r w:rsidRPr="006D1D5F">
        <w:rPr>
          <w:sz w:val="24"/>
          <w:szCs w:val="24"/>
        </w:rPr>
        <w:t>determination that the area in which the individ</w:t>
      </w:r>
      <w:r>
        <w:rPr>
          <w:sz w:val="24"/>
          <w:szCs w:val="24"/>
        </w:rPr>
        <w:t xml:space="preserve">uals reside has an unemployment </w:t>
      </w:r>
      <w:r w:rsidRPr="006D1D5F">
        <w:rPr>
          <w:sz w:val="24"/>
          <w:szCs w:val="24"/>
        </w:rPr>
        <w:t>rate of over 10 percent, or does not have a suffi</w:t>
      </w:r>
      <w:r>
        <w:rPr>
          <w:sz w:val="24"/>
          <w:szCs w:val="24"/>
        </w:rPr>
        <w:t xml:space="preserve">cient number of jobs to provide </w:t>
      </w:r>
      <w:r w:rsidRPr="006D1D5F">
        <w:rPr>
          <w:sz w:val="24"/>
          <w:szCs w:val="24"/>
        </w:rPr>
        <w:t>employment for the individuals.</w:t>
      </w:r>
    </w:p>
    <w:p w14:paraId="09F1B20F" w14:textId="77777777" w:rsidR="007864F9" w:rsidRDefault="007864F9" w:rsidP="007864F9">
      <w:pPr>
        <w:ind w:left="420"/>
        <w:rPr>
          <w:b/>
          <w:sz w:val="24"/>
          <w:szCs w:val="24"/>
        </w:rPr>
      </w:pPr>
    </w:p>
    <w:p w14:paraId="09F1B210" w14:textId="77777777" w:rsidR="002A6CF2" w:rsidRDefault="007864F9" w:rsidP="008E2E14">
      <w:pPr>
        <w:numPr>
          <w:ilvl w:val="0"/>
          <w:numId w:val="1"/>
        </w:numPr>
        <w:rPr>
          <w:b/>
          <w:sz w:val="24"/>
          <w:szCs w:val="24"/>
        </w:rPr>
      </w:pPr>
      <w:r w:rsidRPr="00E35E78">
        <w:rPr>
          <w:b/>
          <w:sz w:val="24"/>
          <w:szCs w:val="24"/>
        </w:rPr>
        <w:t xml:space="preserve">Description of alternative procedures:  </w:t>
      </w:r>
    </w:p>
    <w:p w14:paraId="09F1B211" w14:textId="45B3F871" w:rsidR="007864F9" w:rsidRPr="00E35E78" w:rsidRDefault="00372471" w:rsidP="002A6CF2">
      <w:pPr>
        <w:ind w:left="420"/>
        <w:rPr>
          <w:b/>
          <w:sz w:val="24"/>
          <w:szCs w:val="24"/>
        </w:rPr>
      </w:pPr>
      <w:r>
        <w:rPr>
          <w:sz w:val="24"/>
          <w:szCs w:val="24"/>
        </w:rPr>
        <w:t xml:space="preserve">The State of </w:t>
      </w:r>
      <w:r w:rsidR="00A24A9F">
        <w:rPr>
          <w:sz w:val="24"/>
          <w:szCs w:val="24"/>
        </w:rPr>
        <w:t>Washington</w:t>
      </w:r>
      <w:r w:rsidR="002B1A99">
        <w:rPr>
          <w:sz w:val="24"/>
          <w:szCs w:val="24"/>
        </w:rPr>
        <w:t xml:space="preserve"> </w:t>
      </w:r>
      <w:r w:rsidR="00E35E78" w:rsidRPr="00E35E78">
        <w:rPr>
          <w:sz w:val="24"/>
          <w:szCs w:val="24"/>
        </w:rPr>
        <w:t xml:space="preserve">is requesting to exempt able-bodied adults without dependents (ABAWDs) </w:t>
      </w:r>
      <w:r w:rsidR="00C57E04">
        <w:rPr>
          <w:sz w:val="24"/>
          <w:szCs w:val="24"/>
        </w:rPr>
        <w:t xml:space="preserve">in </w:t>
      </w:r>
      <w:r w:rsidR="001144E0">
        <w:rPr>
          <w:sz w:val="24"/>
          <w:szCs w:val="24"/>
        </w:rPr>
        <w:t>3</w:t>
      </w:r>
      <w:r w:rsidR="00A24A9F">
        <w:rPr>
          <w:sz w:val="24"/>
          <w:szCs w:val="24"/>
        </w:rPr>
        <w:t>7</w:t>
      </w:r>
      <w:r w:rsidR="002B1A99">
        <w:rPr>
          <w:sz w:val="24"/>
          <w:szCs w:val="24"/>
        </w:rPr>
        <w:t xml:space="preserve"> counties</w:t>
      </w:r>
      <w:r w:rsidR="00A24A9F">
        <w:rPr>
          <w:sz w:val="24"/>
          <w:szCs w:val="24"/>
        </w:rPr>
        <w:t xml:space="preserve"> </w:t>
      </w:r>
      <w:r w:rsidR="00E35E78" w:rsidRPr="00E35E78">
        <w:rPr>
          <w:sz w:val="24"/>
          <w:szCs w:val="24"/>
        </w:rPr>
        <w:t xml:space="preserve">from SNAP time limits </w:t>
      </w:r>
      <w:commentRangeStart w:id="10"/>
      <w:r w:rsidR="00E35E78" w:rsidRPr="00E35E78">
        <w:rPr>
          <w:sz w:val="24"/>
          <w:szCs w:val="24"/>
        </w:rPr>
        <w:t>at</w:t>
      </w:r>
      <w:commentRangeEnd w:id="10"/>
      <w:r w:rsidR="00C70138">
        <w:rPr>
          <w:rStyle w:val="CommentReference"/>
        </w:rPr>
        <w:commentReference w:id="10"/>
      </w:r>
      <w:r w:rsidR="00E35E78" w:rsidRPr="00E35E78">
        <w:rPr>
          <w:sz w:val="24"/>
          <w:szCs w:val="24"/>
        </w:rPr>
        <w:t xml:space="preserve"> 7</w:t>
      </w:r>
      <w:r w:rsidR="00E35E78">
        <w:rPr>
          <w:sz w:val="24"/>
          <w:szCs w:val="24"/>
        </w:rPr>
        <w:t xml:space="preserve"> CFR </w:t>
      </w:r>
      <w:r w:rsidR="00A33969">
        <w:rPr>
          <w:rFonts w:ascii="Candara" w:hAnsi="Candara"/>
          <w:sz w:val="24"/>
          <w:szCs w:val="24"/>
        </w:rPr>
        <w:t>§</w:t>
      </w:r>
      <w:r w:rsidR="00E35E78">
        <w:rPr>
          <w:sz w:val="24"/>
          <w:szCs w:val="24"/>
        </w:rPr>
        <w:t>273.24.</w:t>
      </w:r>
    </w:p>
    <w:p w14:paraId="09F1B212" w14:textId="77777777" w:rsidR="00E35E78" w:rsidRPr="00E35E78" w:rsidRDefault="00E35E78" w:rsidP="00E35E78">
      <w:pPr>
        <w:ind w:left="420"/>
        <w:rPr>
          <w:b/>
          <w:sz w:val="24"/>
          <w:szCs w:val="24"/>
        </w:rPr>
      </w:pPr>
    </w:p>
    <w:p w14:paraId="09F1B213" w14:textId="77777777" w:rsidR="002A6CF2" w:rsidRDefault="007864F9" w:rsidP="00BC7FA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Justification for r</w:t>
      </w:r>
      <w:r w:rsidRPr="00E96206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</w:p>
    <w:p w14:paraId="09F1B214" w14:textId="7D52AEC1" w:rsidR="002F246C" w:rsidRDefault="00BC7FA7" w:rsidP="002F246C">
      <w:pPr>
        <w:ind w:left="420"/>
        <w:rPr>
          <w:sz w:val="24"/>
          <w:szCs w:val="24"/>
        </w:rPr>
      </w:pPr>
      <w:r w:rsidRPr="0063433B">
        <w:rPr>
          <w:sz w:val="24"/>
          <w:szCs w:val="24"/>
        </w:rPr>
        <w:t xml:space="preserve">Under SNAP regulations </w:t>
      </w:r>
      <w:commentRangeStart w:id="11"/>
      <w:r w:rsidRPr="0063433B">
        <w:rPr>
          <w:sz w:val="24"/>
          <w:szCs w:val="24"/>
        </w:rPr>
        <w:t>at</w:t>
      </w:r>
      <w:commentRangeEnd w:id="11"/>
      <w:r w:rsidR="00C70138">
        <w:rPr>
          <w:rStyle w:val="CommentReference"/>
        </w:rPr>
        <w:commentReference w:id="11"/>
      </w:r>
      <w:r w:rsidRPr="0063433B">
        <w:rPr>
          <w:sz w:val="24"/>
          <w:szCs w:val="24"/>
        </w:rPr>
        <w:t xml:space="preserve"> 7 CFR </w:t>
      </w:r>
      <w:r w:rsidR="00A33969">
        <w:rPr>
          <w:rFonts w:ascii="Candara" w:hAnsi="Candara"/>
          <w:sz w:val="24"/>
          <w:szCs w:val="24"/>
        </w:rPr>
        <w:t>§</w:t>
      </w:r>
      <w:r w:rsidRPr="0063433B">
        <w:rPr>
          <w:sz w:val="24"/>
          <w:szCs w:val="24"/>
        </w:rPr>
        <w:t xml:space="preserve">273.24(f)(2), </w:t>
      </w:r>
      <w:r>
        <w:rPr>
          <w:sz w:val="24"/>
          <w:szCs w:val="24"/>
        </w:rPr>
        <w:t>areas may</w:t>
      </w:r>
      <w:r w:rsidRPr="0063433B">
        <w:rPr>
          <w:sz w:val="24"/>
          <w:szCs w:val="24"/>
        </w:rPr>
        <w:t xml:space="preserve"> </w:t>
      </w:r>
      <w:r w:rsidR="00F97CF2">
        <w:rPr>
          <w:sz w:val="24"/>
          <w:szCs w:val="24"/>
        </w:rPr>
        <w:t xml:space="preserve">support a claim of </w:t>
      </w:r>
      <w:r>
        <w:rPr>
          <w:sz w:val="24"/>
          <w:szCs w:val="24"/>
        </w:rPr>
        <w:t>insufficient jobs</w:t>
      </w:r>
      <w:r w:rsidR="00F97CF2">
        <w:rPr>
          <w:sz w:val="24"/>
          <w:szCs w:val="24"/>
        </w:rPr>
        <w:t xml:space="preserve"> by</w:t>
      </w:r>
      <w:r>
        <w:rPr>
          <w:sz w:val="24"/>
          <w:szCs w:val="24"/>
        </w:rPr>
        <w:t xml:space="preserve"> sub</w:t>
      </w:r>
      <w:r w:rsidR="0082218B">
        <w:rPr>
          <w:sz w:val="24"/>
          <w:szCs w:val="24"/>
        </w:rPr>
        <w:t>mit</w:t>
      </w:r>
      <w:r w:rsidR="00F97CF2">
        <w:rPr>
          <w:sz w:val="24"/>
          <w:szCs w:val="24"/>
        </w:rPr>
        <w:t>ting</w:t>
      </w:r>
      <w:r w:rsidR="0082218B">
        <w:rPr>
          <w:sz w:val="24"/>
          <w:szCs w:val="24"/>
        </w:rPr>
        <w:t xml:space="preserve"> evidence that an area has an average unemployment rate for a </w:t>
      </w:r>
      <w:r>
        <w:rPr>
          <w:sz w:val="24"/>
          <w:szCs w:val="24"/>
        </w:rPr>
        <w:t xml:space="preserve">24-month </w:t>
      </w:r>
      <w:r w:rsidR="0082218B">
        <w:rPr>
          <w:sz w:val="24"/>
          <w:szCs w:val="24"/>
        </w:rPr>
        <w:t xml:space="preserve">time period </w:t>
      </w:r>
      <w:r>
        <w:rPr>
          <w:sz w:val="24"/>
          <w:szCs w:val="24"/>
        </w:rPr>
        <w:t xml:space="preserve">that exceeds the national average </w:t>
      </w:r>
      <w:r w:rsidR="00A33969" w:rsidRPr="00A33969">
        <w:rPr>
          <w:sz w:val="24"/>
          <w:szCs w:val="24"/>
        </w:rPr>
        <w:t xml:space="preserve">by 20 percent </w:t>
      </w:r>
      <w:r>
        <w:rPr>
          <w:sz w:val="24"/>
          <w:szCs w:val="24"/>
        </w:rPr>
        <w:t>for th</w:t>
      </w:r>
      <w:r w:rsidR="0082218B">
        <w:rPr>
          <w:sz w:val="24"/>
          <w:szCs w:val="24"/>
        </w:rPr>
        <w:t xml:space="preserve">e </w:t>
      </w:r>
      <w:r>
        <w:rPr>
          <w:sz w:val="24"/>
          <w:szCs w:val="24"/>
        </w:rPr>
        <w:t>same</w:t>
      </w:r>
      <w:r w:rsidR="00CC538C">
        <w:rPr>
          <w:sz w:val="24"/>
          <w:szCs w:val="24"/>
        </w:rPr>
        <w:t xml:space="preserve"> 24-month</w:t>
      </w:r>
      <w:r w:rsidR="0082218B">
        <w:rPr>
          <w:sz w:val="24"/>
          <w:szCs w:val="24"/>
        </w:rPr>
        <w:t xml:space="preserve"> </w:t>
      </w:r>
      <w:r>
        <w:rPr>
          <w:sz w:val="24"/>
          <w:szCs w:val="24"/>
        </w:rPr>
        <w:t>period.</w:t>
      </w:r>
      <w:r w:rsidR="00225255">
        <w:rPr>
          <w:sz w:val="24"/>
          <w:szCs w:val="24"/>
        </w:rPr>
        <w:t xml:space="preserve"> </w:t>
      </w:r>
      <w:r w:rsidR="00A33969" w:rsidRPr="00A33969">
        <w:rPr>
          <w:i/>
          <w:sz w:val="24"/>
          <w:szCs w:val="24"/>
        </w:rPr>
        <w:t>See</w:t>
      </w:r>
      <w:r w:rsidR="00A33969" w:rsidRPr="00A33969">
        <w:rPr>
          <w:sz w:val="24"/>
          <w:szCs w:val="24"/>
        </w:rPr>
        <w:t>, 7 CFR §273.24(f</w:t>
      </w:r>
      <w:proofErr w:type="gramStart"/>
      <w:r w:rsidR="00A33969" w:rsidRPr="00A33969">
        <w:rPr>
          <w:sz w:val="24"/>
          <w:szCs w:val="24"/>
        </w:rPr>
        <w:t>)(</w:t>
      </w:r>
      <w:proofErr w:type="gramEnd"/>
      <w:r w:rsidR="00A33969" w:rsidRPr="00A33969">
        <w:rPr>
          <w:sz w:val="24"/>
          <w:szCs w:val="24"/>
        </w:rPr>
        <w:t xml:space="preserve">3)(iii).  And, </w:t>
      </w:r>
      <w:r w:rsidR="002F246C">
        <w:rPr>
          <w:sz w:val="24"/>
          <w:szCs w:val="24"/>
        </w:rPr>
        <w:t xml:space="preserve">7 CFR </w:t>
      </w:r>
      <w:r w:rsidR="00A33969">
        <w:rPr>
          <w:rFonts w:ascii="Candara" w:hAnsi="Candara"/>
          <w:sz w:val="24"/>
          <w:szCs w:val="24"/>
        </w:rPr>
        <w:t>§</w:t>
      </w:r>
      <w:r w:rsidR="002F246C">
        <w:rPr>
          <w:sz w:val="24"/>
          <w:szCs w:val="24"/>
        </w:rPr>
        <w:t>273.24(f</w:t>
      </w:r>
      <w:proofErr w:type="gramStart"/>
      <w:r w:rsidR="002F246C">
        <w:rPr>
          <w:sz w:val="24"/>
          <w:szCs w:val="24"/>
        </w:rPr>
        <w:t>)(</w:t>
      </w:r>
      <w:proofErr w:type="gramEnd"/>
      <w:r w:rsidR="002F246C">
        <w:rPr>
          <w:sz w:val="24"/>
          <w:szCs w:val="24"/>
        </w:rPr>
        <w:t>6</w:t>
      </w:r>
      <w:r w:rsidR="002F246C" w:rsidRPr="0063433B">
        <w:rPr>
          <w:sz w:val="24"/>
          <w:szCs w:val="24"/>
        </w:rPr>
        <w:t>)</w:t>
      </w:r>
      <w:r w:rsidR="002F246C">
        <w:rPr>
          <w:sz w:val="24"/>
          <w:szCs w:val="24"/>
        </w:rPr>
        <w:t xml:space="preserve"> provides that States may define areas to be waived.</w:t>
      </w:r>
    </w:p>
    <w:p w14:paraId="09F1B215" w14:textId="77777777" w:rsidR="002B1A99" w:rsidRDefault="002B1A99" w:rsidP="002A6CF2">
      <w:pPr>
        <w:ind w:left="420"/>
        <w:rPr>
          <w:sz w:val="24"/>
          <w:szCs w:val="24"/>
        </w:rPr>
      </w:pPr>
    </w:p>
    <w:p w14:paraId="09F1B216" w14:textId="68070DC8" w:rsidR="00A25D3E" w:rsidRDefault="00372471" w:rsidP="00A25D3E">
      <w:pPr>
        <w:ind w:left="42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The State of </w:t>
      </w:r>
      <w:r w:rsidR="009A0CCC">
        <w:rPr>
          <w:sz w:val="24"/>
          <w:szCs w:val="24"/>
        </w:rPr>
        <w:t>Washington</w:t>
      </w:r>
      <w:r>
        <w:rPr>
          <w:sz w:val="24"/>
          <w:szCs w:val="24"/>
        </w:rPr>
        <w:t xml:space="preserve"> </w:t>
      </w:r>
      <w:r w:rsidR="00EB2458">
        <w:rPr>
          <w:sz w:val="24"/>
          <w:szCs w:val="24"/>
        </w:rPr>
        <w:t>seeks a waiver for</w:t>
      </w:r>
      <w:r w:rsidR="00BC7FA7" w:rsidRPr="00BC7FA7">
        <w:rPr>
          <w:sz w:val="24"/>
          <w:szCs w:val="24"/>
        </w:rPr>
        <w:t xml:space="preserve"> </w:t>
      </w:r>
      <w:r w:rsidR="00DD60B6">
        <w:rPr>
          <w:sz w:val="24"/>
          <w:szCs w:val="24"/>
        </w:rPr>
        <w:t xml:space="preserve">a regional group of </w:t>
      </w:r>
      <w:r w:rsidR="00162CA9">
        <w:rPr>
          <w:sz w:val="24"/>
          <w:szCs w:val="24"/>
        </w:rPr>
        <w:t>3</w:t>
      </w:r>
      <w:r w:rsidR="009A0CCC">
        <w:rPr>
          <w:sz w:val="24"/>
          <w:szCs w:val="24"/>
        </w:rPr>
        <w:t>7</w:t>
      </w:r>
      <w:r w:rsidR="00DD60B6">
        <w:rPr>
          <w:sz w:val="24"/>
          <w:szCs w:val="24"/>
        </w:rPr>
        <w:t xml:space="preserve"> </w:t>
      </w:r>
      <w:r w:rsidR="00BD0931">
        <w:rPr>
          <w:sz w:val="24"/>
          <w:szCs w:val="24"/>
        </w:rPr>
        <w:t>counties b</w:t>
      </w:r>
      <w:r w:rsidR="00DD60B6">
        <w:rPr>
          <w:sz w:val="24"/>
          <w:szCs w:val="24"/>
        </w:rPr>
        <w:t>ased on the region’s aggregate average unemployment r</w:t>
      </w:r>
      <w:r w:rsidR="009A0CCC">
        <w:rPr>
          <w:sz w:val="24"/>
          <w:szCs w:val="24"/>
        </w:rPr>
        <w:t>ate for the 24-month period of May</w:t>
      </w:r>
      <w:r w:rsidR="00DD60B6">
        <w:rPr>
          <w:sz w:val="24"/>
          <w:szCs w:val="24"/>
        </w:rPr>
        <w:t xml:space="preserve"> 201</w:t>
      </w:r>
      <w:r w:rsidR="00162CA9">
        <w:rPr>
          <w:sz w:val="24"/>
          <w:szCs w:val="24"/>
        </w:rPr>
        <w:t>4</w:t>
      </w:r>
      <w:r w:rsidR="00DD60B6">
        <w:rPr>
          <w:sz w:val="24"/>
          <w:szCs w:val="24"/>
        </w:rPr>
        <w:t xml:space="preserve"> t</w:t>
      </w:r>
      <w:r w:rsidR="008300EB">
        <w:rPr>
          <w:sz w:val="24"/>
          <w:szCs w:val="24"/>
        </w:rPr>
        <w:t>hrough</w:t>
      </w:r>
      <w:r w:rsidR="00DD60B6">
        <w:rPr>
          <w:sz w:val="24"/>
          <w:szCs w:val="24"/>
        </w:rPr>
        <w:t xml:space="preserve"> </w:t>
      </w:r>
      <w:r w:rsidR="009A0CCC">
        <w:rPr>
          <w:sz w:val="24"/>
          <w:szCs w:val="24"/>
        </w:rPr>
        <w:t>April 2016</w:t>
      </w:r>
      <w:r w:rsidR="00C9542E">
        <w:rPr>
          <w:sz w:val="24"/>
          <w:szCs w:val="24"/>
        </w:rPr>
        <w:t xml:space="preserve">. </w:t>
      </w:r>
      <w:r w:rsidR="00DD60B6">
        <w:rPr>
          <w:sz w:val="24"/>
          <w:szCs w:val="24"/>
        </w:rPr>
        <w:t xml:space="preserve">The average national unemployment rate for this period was </w:t>
      </w:r>
      <w:r w:rsidR="00162CA9">
        <w:rPr>
          <w:sz w:val="24"/>
          <w:szCs w:val="24"/>
        </w:rPr>
        <w:t>5.</w:t>
      </w:r>
      <w:r w:rsidR="009A0CCC">
        <w:rPr>
          <w:sz w:val="24"/>
          <w:szCs w:val="24"/>
        </w:rPr>
        <w:t>5</w:t>
      </w:r>
      <w:r w:rsidR="00A25D3E">
        <w:rPr>
          <w:sz w:val="24"/>
          <w:szCs w:val="24"/>
        </w:rPr>
        <w:t xml:space="preserve"> percent; 20 percent above this was </w:t>
      </w:r>
      <w:r w:rsidR="00162CA9">
        <w:rPr>
          <w:sz w:val="24"/>
          <w:szCs w:val="24"/>
        </w:rPr>
        <w:t>6.</w:t>
      </w:r>
      <w:r w:rsidR="009A0CCC">
        <w:rPr>
          <w:sz w:val="24"/>
          <w:szCs w:val="24"/>
        </w:rPr>
        <w:t>5</w:t>
      </w:r>
      <w:r w:rsidR="00162CA9">
        <w:rPr>
          <w:sz w:val="24"/>
          <w:szCs w:val="24"/>
        </w:rPr>
        <w:t xml:space="preserve"> percent</w:t>
      </w:r>
      <w:r w:rsidR="000D2A87">
        <w:rPr>
          <w:sz w:val="24"/>
          <w:szCs w:val="24"/>
        </w:rPr>
        <w:t xml:space="preserve">. </w:t>
      </w:r>
      <w:r w:rsidR="00A25D3E">
        <w:rPr>
          <w:sz w:val="24"/>
          <w:szCs w:val="24"/>
        </w:rPr>
        <w:t xml:space="preserve">The region’s aggregate average unemployment rate for this period was </w:t>
      </w:r>
      <w:r w:rsidR="009A0CCC">
        <w:rPr>
          <w:sz w:val="24"/>
          <w:szCs w:val="24"/>
        </w:rPr>
        <w:t>6.7</w:t>
      </w:r>
      <w:r w:rsidR="00D42F88">
        <w:rPr>
          <w:sz w:val="24"/>
          <w:szCs w:val="24"/>
        </w:rPr>
        <w:t xml:space="preserve"> </w:t>
      </w:r>
      <w:r w:rsidR="00162CA9">
        <w:rPr>
          <w:sz w:val="24"/>
          <w:szCs w:val="24"/>
        </w:rPr>
        <w:t>percent</w:t>
      </w:r>
      <w:r w:rsidR="00A25D3E">
        <w:rPr>
          <w:sz w:val="24"/>
          <w:szCs w:val="24"/>
        </w:rPr>
        <w:t>.</w:t>
      </w:r>
    </w:p>
    <w:p w14:paraId="09F1B217" w14:textId="77777777" w:rsidR="00A25D3E" w:rsidRDefault="00A25D3E" w:rsidP="00A25D3E">
      <w:pPr>
        <w:ind w:left="420"/>
        <w:rPr>
          <w:sz w:val="24"/>
          <w:szCs w:val="24"/>
        </w:rPr>
      </w:pPr>
    </w:p>
    <w:tbl>
      <w:tblPr>
        <w:tblW w:w="4794" w:type="pct"/>
        <w:tblInd w:w="355" w:type="dxa"/>
        <w:tblLook w:val="04A0" w:firstRow="1" w:lastRow="0" w:firstColumn="1" w:lastColumn="0" w:noHBand="0" w:noVBand="1"/>
      </w:tblPr>
      <w:tblGrid>
        <w:gridCol w:w="3047"/>
        <w:gridCol w:w="2863"/>
        <w:gridCol w:w="2581"/>
      </w:tblGrid>
      <w:tr w:rsidR="00452CBB" w:rsidRPr="00452CBB" w14:paraId="09F1B219" w14:textId="77777777" w:rsidTr="004404A9">
        <w:trPr>
          <w:trHeight w:val="76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1B218" w14:textId="77777777" w:rsidR="00452CBB" w:rsidRPr="00452CBB" w:rsidRDefault="00452CBB" w:rsidP="00452CB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52CBB">
              <w:rPr>
                <w:b/>
                <w:bCs/>
                <w:color w:val="000000"/>
                <w:sz w:val="24"/>
                <w:szCs w:val="24"/>
              </w:rPr>
              <w:t>Bureau of Labor Statistics Local Area Unemployment Data</w:t>
            </w:r>
            <w:r w:rsidRPr="00452CBB">
              <w:rPr>
                <w:b/>
                <w:bCs/>
                <w:color w:val="000000"/>
                <w:sz w:val="24"/>
                <w:szCs w:val="24"/>
              </w:rPr>
              <w:br/>
              <w:t>May 2014 through April 2016</w:t>
            </w:r>
          </w:p>
        </w:tc>
      </w:tr>
      <w:tr w:rsidR="00452CBB" w:rsidRPr="00452CBB" w14:paraId="09F1B21D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1A" w14:textId="77777777" w:rsidR="00452CBB" w:rsidRPr="00452CBB" w:rsidRDefault="00452CBB" w:rsidP="00452CB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52CBB">
              <w:rPr>
                <w:b/>
                <w:bCs/>
                <w:color w:val="000000"/>
                <w:sz w:val="24"/>
                <w:szCs w:val="24"/>
              </w:rPr>
              <w:t>Contiguous Counties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1B" w14:textId="77777777" w:rsidR="00452CBB" w:rsidRPr="00452CBB" w:rsidRDefault="00452CBB" w:rsidP="00452CB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52CBB">
              <w:rPr>
                <w:b/>
                <w:bCs/>
                <w:color w:val="000000"/>
                <w:sz w:val="24"/>
                <w:szCs w:val="24"/>
              </w:rPr>
              <w:t>Unemployed Total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1C" w14:textId="77777777" w:rsidR="00452CBB" w:rsidRPr="00452CBB" w:rsidRDefault="00452CBB" w:rsidP="00452CB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52CBB">
              <w:rPr>
                <w:b/>
                <w:bCs/>
                <w:color w:val="000000"/>
                <w:sz w:val="24"/>
                <w:szCs w:val="24"/>
              </w:rPr>
              <w:t>Labor Force Total</w:t>
            </w:r>
          </w:p>
        </w:tc>
      </w:tr>
      <w:tr w:rsidR="00452CBB" w:rsidRPr="00452CBB" w14:paraId="09F1B221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1E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Adams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1F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14,390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20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206,915</w:t>
            </w:r>
          </w:p>
        </w:tc>
      </w:tr>
      <w:tr w:rsidR="00452CBB" w:rsidRPr="00452CBB" w14:paraId="09F1B225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22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Asotin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23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11,636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24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234,740</w:t>
            </w:r>
          </w:p>
        </w:tc>
      </w:tr>
      <w:tr w:rsidR="00452CBB" w:rsidRPr="00452CBB" w14:paraId="09F1B229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26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Benton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27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149,001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28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2,199,665</w:t>
            </w:r>
          </w:p>
        </w:tc>
      </w:tr>
      <w:tr w:rsidR="00452CBB" w:rsidRPr="00452CBB" w14:paraId="09F1B22D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2A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Chelan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2B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59,084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2C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1,030,192</w:t>
            </w:r>
          </w:p>
        </w:tc>
      </w:tr>
      <w:tr w:rsidR="00452CBB" w:rsidRPr="00452CBB" w14:paraId="09F1B231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2E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Clallam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2F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52,177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30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645,400</w:t>
            </w:r>
          </w:p>
        </w:tc>
      </w:tr>
      <w:tr w:rsidR="00452CBB" w:rsidRPr="00452CBB" w14:paraId="09F1B235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32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Clark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33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332,462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34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5,118,546</w:t>
            </w:r>
          </w:p>
        </w:tc>
      </w:tr>
      <w:tr w:rsidR="00452CBB" w:rsidRPr="00452CBB" w14:paraId="09F1B239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36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Columbia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37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2,778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38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41,628</w:t>
            </w:r>
          </w:p>
        </w:tc>
      </w:tr>
      <w:tr w:rsidR="00452CBB" w:rsidRPr="00452CBB" w14:paraId="09F1B23D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3A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Cowlitz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3B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81,126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3C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1,064,486</w:t>
            </w:r>
          </w:p>
        </w:tc>
      </w:tr>
      <w:tr w:rsidR="00452CBB" w:rsidRPr="00452CBB" w14:paraId="09F1B241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3E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Douglas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3F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31,760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40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476,102</w:t>
            </w:r>
          </w:p>
        </w:tc>
      </w:tr>
      <w:tr w:rsidR="00452CBB" w:rsidRPr="00452CBB" w14:paraId="09F1B245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42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Ferry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43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6,301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44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59,577</w:t>
            </w:r>
          </w:p>
        </w:tc>
      </w:tr>
      <w:tr w:rsidR="00452CBB" w:rsidRPr="00452CBB" w14:paraId="09F1B249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46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Franklin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47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72,020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48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931,675</w:t>
            </w:r>
          </w:p>
        </w:tc>
      </w:tr>
      <w:tr w:rsidR="00452CBB" w:rsidRPr="00452CBB" w14:paraId="09F1B24D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4A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Garfield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4B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1,404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4C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22,502</w:t>
            </w:r>
          </w:p>
        </w:tc>
      </w:tr>
      <w:tr w:rsidR="00452CBB" w:rsidRPr="00452CBB" w14:paraId="09F1B251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4E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Grant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4F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78,780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50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1,088,837</w:t>
            </w:r>
          </w:p>
        </w:tc>
      </w:tr>
      <w:tr w:rsidR="00452CBB" w:rsidRPr="00452CBB" w14:paraId="09F1B255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52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Grays Harbor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53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59,959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54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649,785</w:t>
            </w:r>
          </w:p>
        </w:tc>
      </w:tr>
      <w:tr w:rsidR="00452CBB" w:rsidRPr="00452CBB" w14:paraId="09F1B259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56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Island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57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47,619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58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766,330</w:t>
            </w:r>
          </w:p>
        </w:tc>
      </w:tr>
      <w:tr w:rsidR="00452CBB" w:rsidRPr="00452CBB" w14:paraId="09F1B25D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5A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Jefferson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5B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19,744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5C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269,055</w:t>
            </w:r>
          </w:p>
        </w:tc>
      </w:tr>
      <w:tr w:rsidR="00452CBB" w:rsidRPr="00452CBB" w14:paraId="09F1B261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5E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Kitsap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5F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156,986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60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2,766,458</w:t>
            </w:r>
          </w:p>
        </w:tc>
      </w:tr>
      <w:tr w:rsidR="00452CBB" w:rsidRPr="00452CBB" w14:paraId="09F1B265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62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Kittitas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63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31,550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64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497,769</w:t>
            </w:r>
          </w:p>
        </w:tc>
      </w:tr>
      <w:tr w:rsidR="00452CBB" w:rsidRPr="00452CBB" w14:paraId="09F1B269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66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Klickitat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67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16,510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68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227,976</w:t>
            </w:r>
          </w:p>
        </w:tc>
      </w:tr>
      <w:tr w:rsidR="00452CBB" w:rsidRPr="00452CBB" w14:paraId="09F1B26D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6A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Lewis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6B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63,092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6C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744,039</w:t>
            </w:r>
          </w:p>
        </w:tc>
      </w:tr>
      <w:tr w:rsidR="00452CBB" w:rsidRPr="00452CBB" w14:paraId="09F1B271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6E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Lincoln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6F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6,870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70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118,317</w:t>
            </w:r>
          </w:p>
        </w:tc>
      </w:tr>
      <w:tr w:rsidR="00452CBB" w:rsidRPr="00452CBB" w14:paraId="09F1B275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72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Mason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73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43,777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74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558,766</w:t>
            </w:r>
          </w:p>
        </w:tc>
      </w:tr>
      <w:tr w:rsidR="00452CBB" w:rsidRPr="00452CBB" w14:paraId="09F1B279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76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Okanogan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77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35,780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78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510,915</w:t>
            </w:r>
          </w:p>
        </w:tc>
      </w:tr>
      <w:tr w:rsidR="00452CBB" w:rsidRPr="00452CBB" w14:paraId="09F1B27D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7A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Pacific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7B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17,462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7C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190,094</w:t>
            </w:r>
          </w:p>
        </w:tc>
      </w:tr>
      <w:tr w:rsidR="00452CBB" w:rsidRPr="00452CBB" w14:paraId="09F1B281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7E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Pend Oreille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7F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10,532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80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110,936</w:t>
            </w:r>
          </w:p>
        </w:tc>
      </w:tr>
      <w:tr w:rsidR="00452CBB" w:rsidRPr="00452CBB" w14:paraId="09F1B285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82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Pierce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83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610,708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84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9,412,902</w:t>
            </w:r>
          </w:p>
        </w:tc>
      </w:tr>
      <w:tr w:rsidR="00452CBB" w:rsidRPr="00452CBB" w14:paraId="09F1B289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86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San Juan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87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8,979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88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184,891</w:t>
            </w:r>
          </w:p>
        </w:tc>
      </w:tr>
      <w:tr w:rsidR="00452CBB" w:rsidRPr="00452CBB" w14:paraId="09F1B28D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8A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Skagit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8B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93,229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8C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1,366,865</w:t>
            </w:r>
          </w:p>
        </w:tc>
      </w:tr>
      <w:tr w:rsidR="00452CBB" w:rsidRPr="00452CBB" w14:paraId="09F1B291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8E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Skamania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8F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8,994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90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120,434</w:t>
            </w:r>
          </w:p>
        </w:tc>
      </w:tr>
      <w:tr w:rsidR="00452CBB" w:rsidRPr="00452CBB" w14:paraId="09F1B295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92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Spokane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93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358,298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94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5,472,313</w:t>
            </w:r>
          </w:p>
        </w:tc>
      </w:tr>
      <w:tr w:rsidR="00452CBB" w:rsidRPr="00452CBB" w14:paraId="09F1B299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96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Stevens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97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37,551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98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422,315</w:t>
            </w:r>
          </w:p>
        </w:tc>
      </w:tr>
      <w:tr w:rsidR="00452CBB" w:rsidRPr="00452CBB" w14:paraId="09F1B29D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9A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lastRenderedPageBreak/>
              <w:t>Thurston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9B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182323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9C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3,015,024</w:t>
            </w:r>
          </w:p>
        </w:tc>
      </w:tr>
      <w:tr w:rsidR="00452CBB" w:rsidRPr="00452CBB" w14:paraId="09F1B2A1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9E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Wahkiakum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9F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2,795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A0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30,750</w:t>
            </w:r>
          </w:p>
        </w:tc>
      </w:tr>
      <w:tr w:rsidR="00452CBB" w:rsidRPr="00452CBB" w14:paraId="09F1B2A5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A2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Walla Walla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A3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39,822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A4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680,509</w:t>
            </w:r>
          </w:p>
        </w:tc>
      </w:tr>
      <w:tr w:rsidR="00452CBB" w:rsidRPr="00452CBB" w14:paraId="09F1B2A9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A6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Whatcom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A7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151,147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A8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2,468,186</w:t>
            </w:r>
          </w:p>
        </w:tc>
      </w:tr>
      <w:tr w:rsidR="00452CBB" w:rsidRPr="00452CBB" w14:paraId="09F1B2AD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AA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Whitman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AB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26,298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AC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543,468</w:t>
            </w:r>
          </w:p>
        </w:tc>
      </w:tr>
      <w:tr w:rsidR="00452CBB" w:rsidRPr="00452CBB" w14:paraId="09F1B2B1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AE" w14:textId="77777777" w:rsidR="00452CBB" w:rsidRPr="00452CBB" w:rsidRDefault="00452CBB" w:rsidP="00452CBB">
            <w:pPr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Yakima County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AF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238,975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B0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2,927,011</w:t>
            </w:r>
          </w:p>
        </w:tc>
      </w:tr>
      <w:tr w:rsidR="00452CBB" w:rsidRPr="00452CBB" w14:paraId="09F1B2B5" w14:textId="77777777" w:rsidTr="004404A9">
        <w:trPr>
          <w:trHeight w:val="315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B2" w14:textId="77777777" w:rsidR="00452CBB" w:rsidRPr="00452CBB" w:rsidRDefault="00452CBB" w:rsidP="00452CB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52CBB">
              <w:rPr>
                <w:b/>
                <w:bCs/>
                <w:color w:val="000000"/>
                <w:sz w:val="24"/>
                <w:szCs w:val="24"/>
              </w:rPr>
              <w:t>Combined Area Total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B3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3,161,919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B4" w14:textId="77777777" w:rsidR="00452CBB" w:rsidRPr="00452CBB" w:rsidRDefault="00452CBB" w:rsidP="00452CBB">
            <w:pPr>
              <w:jc w:val="center"/>
              <w:rPr>
                <w:color w:val="000000"/>
                <w:sz w:val="24"/>
                <w:szCs w:val="24"/>
              </w:rPr>
            </w:pPr>
            <w:r w:rsidRPr="00452CBB">
              <w:rPr>
                <w:color w:val="000000"/>
                <w:sz w:val="24"/>
                <w:szCs w:val="24"/>
              </w:rPr>
              <w:t>47,175,373</w:t>
            </w:r>
          </w:p>
        </w:tc>
      </w:tr>
      <w:tr w:rsidR="00452CBB" w:rsidRPr="00452CBB" w14:paraId="09F1B2B8" w14:textId="77777777" w:rsidTr="004404A9">
        <w:trPr>
          <w:trHeight w:val="630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1B2B6" w14:textId="77777777" w:rsidR="00452CBB" w:rsidRPr="00452CBB" w:rsidRDefault="00452CBB" w:rsidP="00452CB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52CBB">
              <w:rPr>
                <w:b/>
                <w:bCs/>
                <w:color w:val="000000"/>
                <w:sz w:val="24"/>
                <w:szCs w:val="24"/>
              </w:rPr>
              <w:t>Combined Area Unemployment Rate</w:t>
            </w:r>
          </w:p>
        </w:tc>
        <w:tc>
          <w:tcPr>
            <w:tcW w:w="32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B7" w14:textId="77777777" w:rsidR="00452CBB" w:rsidRPr="00452CBB" w:rsidRDefault="00452CBB" w:rsidP="00452CB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52CBB">
              <w:rPr>
                <w:b/>
                <w:bCs/>
                <w:color w:val="000000"/>
                <w:sz w:val="24"/>
                <w:szCs w:val="24"/>
              </w:rPr>
              <w:t>6.7%</w:t>
            </w:r>
          </w:p>
        </w:tc>
      </w:tr>
      <w:tr w:rsidR="00452CBB" w:rsidRPr="00452CBB" w14:paraId="09F1B2BB" w14:textId="77777777" w:rsidTr="004404A9">
        <w:trPr>
          <w:trHeight w:val="630"/>
        </w:trPr>
        <w:tc>
          <w:tcPr>
            <w:tcW w:w="1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1B2B9" w14:textId="77777777" w:rsidR="00452CBB" w:rsidRPr="00452CBB" w:rsidRDefault="00452CBB" w:rsidP="00452CB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52CBB">
              <w:rPr>
                <w:b/>
                <w:bCs/>
                <w:color w:val="000000"/>
                <w:sz w:val="24"/>
                <w:szCs w:val="24"/>
              </w:rPr>
              <w:t>20% Above National Average Threshold</w:t>
            </w:r>
          </w:p>
        </w:tc>
        <w:tc>
          <w:tcPr>
            <w:tcW w:w="32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B2BA" w14:textId="77777777" w:rsidR="00452CBB" w:rsidRPr="00452CBB" w:rsidRDefault="00452CBB" w:rsidP="00452CB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52CBB">
              <w:rPr>
                <w:b/>
                <w:bCs/>
                <w:color w:val="000000"/>
                <w:sz w:val="24"/>
                <w:szCs w:val="24"/>
              </w:rPr>
              <w:t>6.5%</w:t>
            </w:r>
          </w:p>
        </w:tc>
      </w:tr>
    </w:tbl>
    <w:p w14:paraId="09F1B2BC" w14:textId="77777777" w:rsidR="002F246C" w:rsidRDefault="002F246C" w:rsidP="00AD5C56">
      <w:pPr>
        <w:rPr>
          <w:sz w:val="24"/>
          <w:szCs w:val="24"/>
        </w:rPr>
      </w:pPr>
    </w:p>
    <w:p w14:paraId="09F1B2BD" w14:textId="77777777"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mpact on </w:t>
      </w:r>
      <w:r>
        <w:rPr>
          <w:b/>
          <w:sz w:val="24"/>
          <w:szCs w:val="24"/>
        </w:rPr>
        <w:t>h</w:t>
      </w:r>
      <w:r w:rsidRPr="00E96206">
        <w:rPr>
          <w:b/>
          <w:sz w:val="24"/>
          <w:szCs w:val="24"/>
        </w:rPr>
        <w:t xml:space="preserve">ouseholds and State </w:t>
      </w:r>
      <w:r>
        <w:rPr>
          <w:b/>
          <w:sz w:val="24"/>
          <w:szCs w:val="24"/>
        </w:rPr>
        <w:t>a</w:t>
      </w:r>
      <w:r w:rsidRPr="00E96206">
        <w:rPr>
          <w:b/>
          <w:sz w:val="24"/>
          <w:szCs w:val="24"/>
        </w:rPr>
        <w:t xml:space="preserve">gency </w:t>
      </w:r>
      <w:r>
        <w:rPr>
          <w:b/>
          <w:sz w:val="24"/>
          <w:szCs w:val="24"/>
        </w:rPr>
        <w:t>o</w:t>
      </w:r>
      <w:r w:rsidRPr="00E96206">
        <w:rPr>
          <w:b/>
          <w:sz w:val="24"/>
          <w:szCs w:val="24"/>
        </w:rPr>
        <w:t xml:space="preserve">perations: </w:t>
      </w:r>
      <w:r>
        <w:rPr>
          <w:b/>
          <w:sz w:val="24"/>
          <w:szCs w:val="24"/>
        </w:rPr>
        <w:t xml:space="preserve"> </w:t>
      </w:r>
    </w:p>
    <w:p w14:paraId="09F1B2BE" w14:textId="77777777"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>This waiver will provide consistency for households and State agency operations in areas where unemployment remains higher than the national average.</w:t>
      </w:r>
    </w:p>
    <w:p w14:paraId="09F1B2BF" w14:textId="77777777" w:rsidR="007864F9" w:rsidRDefault="007864F9" w:rsidP="007864F9">
      <w:pPr>
        <w:ind w:left="420"/>
        <w:rPr>
          <w:b/>
          <w:sz w:val="24"/>
          <w:szCs w:val="24"/>
        </w:rPr>
      </w:pPr>
    </w:p>
    <w:p w14:paraId="09F1B2C0" w14:textId="77777777"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Caseload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nformation, including </w:t>
      </w:r>
      <w:r>
        <w:rPr>
          <w:b/>
          <w:sz w:val="24"/>
          <w:szCs w:val="24"/>
        </w:rPr>
        <w:t>p</w:t>
      </w:r>
      <w:r w:rsidRPr="00E96206">
        <w:rPr>
          <w:b/>
          <w:sz w:val="24"/>
          <w:szCs w:val="24"/>
        </w:rPr>
        <w:t xml:space="preserve">ercent, </w:t>
      </w:r>
      <w:r>
        <w:rPr>
          <w:b/>
          <w:sz w:val="24"/>
          <w:szCs w:val="24"/>
        </w:rPr>
        <w:t>c</w:t>
      </w:r>
      <w:r w:rsidRPr="00E96206">
        <w:rPr>
          <w:b/>
          <w:sz w:val="24"/>
          <w:szCs w:val="24"/>
        </w:rPr>
        <w:t xml:space="preserve">haracteristics, and </w:t>
      </w:r>
      <w:r>
        <w:rPr>
          <w:b/>
          <w:sz w:val="24"/>
          <w:szCs w:val="24"/>
        </w:rPr>
        <w:t>q</w:t>
      </w:r>
      <w:r w:rsidRPr="00E96206">
        <w:rPr>
          <w:b/>
          <w:sz w:val="24"/>
          <w:szCs w:val="24"/>
        </w:rPr>
        <w:t xml:space="preserve">uality </w:t>
      </w:r>
      <w:r>
        <w:rPr>
          <w:b/>
          <w:sz w:val="24"/>
          <w:szCs w:val="24"/>
        </w:rPr>
        <w:t>c</w:t>
      </w:r>
      <w:r w:rsidRPr="00E96206">
        <w:rPr>
          <w:b/>
          <w:sz w:val="24"/>
          <w:szCs w:val="24"/>
        </w:rPr>
        <w:t xml:space="preserve">ontrol </w:t>
      </w:r>
      <w:r>
        <w:rPr>
          <w:b/>
          <w:sz w:val="24"/>
          <w:szCs w:val="24"/>
        </w:rPr>
        <w:t>error rate for affect</w:t>
      </w:r>
      <w:r w:rsidR="00EC28E7">
        <w:rPr>
          <w:b/>
          <w:sz w:val="24"/>
          <w:szCs w:val="24"/>
        </w:rPr>
        <w:t>ed</w:t>
      </w:r>
      <w:r>
        <w:rPr>
          <w:b/>
          <w:sz w:val="24"/>
          <w:szCs w:val="24"/>
        </w:rPr>
        <w:t xml:space="preserve"> portion (if applicable):</w:t>
      </w:r>
    </w:p>
    <w:p w14:paraId="09F1B2C2" w14:textId="1E3D416C" w:rsidR="00DD1A02" w:rsidRPr="00C31D63" w:rsidRDefault="00DD1A02" w:rsidP="00DD1A02">
      <w:pPr>
        <w:ind w:left="420"/>
        <w:rPr>
          <w:sz w:val="24"/>
          <w:szCs w:val="24"/>
        </w:rPr>
      </w:pPr>
      <w:r>
        <w:rPr>
          <w:sz w:val="24"/>
          <w:szCs w:val="24"/>
        </w:rPr>
        <w:t xml:space="preserve">As of June 2016 the approximate number of ABAWD clients outside of the proposed waived area is </w:t>
      </w:r>
      <w:r w:rsidR="007D7BDF">
        <w:rPr>
          <w:sz w:val="24"/>
          <w:szCs w:val="24"/>
        </w:rPr>
        <w:t>8.67</w:t>
      </w:r>
      <w:r>
        <w:rPr>
          <w:sz w:val="24"/>
          <w:szCs w:val="24"/>
        </w:rPr>
        <w:t>%</w:t>
      </w:r>
      <w:r w:rsidR="007D7BDF">
        <w:rPr>
          <w:sz w:val="24"/>
          <w:szCs w:val="24"/>
        </w:rPr>
        <w:t xml:space="preserve"> (82,578)</w:t>
      </w:r>
      <w:r>
        <w:rPr>
          <w:sz w:val="24"/>
          <w:szCs w:val="24"/>
        </w:rPr>
        <w:t xml:space="preserve"> of Washington’s total SNAP recipient population (</w:t>
      </w:r>
      <w:r w:rsidR="007D7BDF">
        <w:rPr>
          <w:sz w:val="24"/>
          <w:szCs w:val="24"/>
        </w:rPr>
        <w:t>952,511</w:t>
      </w:r>
      <w:r>
        <w:rPr>
          <w:sz w:val="24"/>
          <w:szCs w:val="24"/>
        </w:rPr>
        <w:t xml:space="preserve">). </w:t>
      </w:r>
    </w:p>
    <w:p w14:paraId="09F1B2C3" w14:textId="77777777" w:rsidR="007864F9" w:rsidRDefault="007864F9" w:rsidP="007864F9">
      <w:pPr>
        <w:ind w:left="420"/>
        <w:rPr>
          <w:b/>
          <w:sz w:val="24"/>
          <w:szCs w:val="24"/>
        </w:rPr>
      </w:pPr>
    </w:p>
    <w:p w14:paraId="09F1B2C4" w14:textId="77777777" w:rsidR="002A6CF2" w:rsidRDefault="007864F9" w:rsidP="007864F9">
      <w:pPr>
        <w:numPr>
          <w:ilvl w:val="0"/>
          <w:numId w:val="1"/>
        </w:numPr>
        <w:rPr>
          <w:b/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mplementation </w:t>
      </w:r>
      <w:r>
        <w:rPr>
          <w:b/>
          <w:sz w:val="24"/>
          <w:szCs w:val="24"/>
        </w:rPr>
        <w:t>d</w:t>
      </w:r>
      <w:r w:rsidRPr="00E96206">
        <w:rPr>
          <w:b/>
          <w:sz w:val="24"/>
          <w:szCs w:val="24"/>
        </w:rPr>
        <w:t xml:space="preserve">ate and </w:t>
      </w:r>
      <w:r>
        <w:rPr>
          <w:b/>
          <w:sz w:val="24"/>
          <w:szCs w:val="24"/>
        </w:rPr>
        <w:t>t</w:t>
      </w:r>
      <w:r w:rsidRPr="00E96206">
        <w:rPr>
          <w:b/>
          <w:sz w:val="24"/>
          <w:szCs w:val="24"/>
        </w:rPr>
        <w:t xml:space="preserve">ime </w:t>
      </w:r>
      <w:r>
        <w:rPr>
          <w:b/>
          <w:sz w:val="24"/>
          <w:szCs w:val="24"/>
        </w:rPr>
        <w:t>period for which waiver is needed:</w:t>
      </w:r>
    </w:p>
    <w:p w14:paraId="09F1B2C5" w14:textId="77777777" w:rsidR="007864F9" w:rsidRPr="003D683A" w:rsidRDefault="00C31D63" w:rsidP="003D683A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>The State is requesting a one-year waiver, from</w:t>
      </w:r>
      <w:r w:rsidR="007864F9" w:rsidRPr="00C31D63">
        <w:rPr>
          <w:sz w:val="24"/>
          <w:szCs w:val="24"/>
        </w:rPr>
        <w:t xml:space="preserve"> </w:t>
      </w:r>
      <w:r w:rsidR="00951261">
        <w:rPr>
          <w:sz w:val="24"/>
          <w:szCs w:val="24"/>
        </w:rPr>
        <w:t>January 1, 201</w:t>
      </w:r>
      <w:r w:rsidR="00D3371C">
        <w:rPr>
          <w:sz w:val="24"/>
          <w:szCs w:val="24"/>
        </w:rPr>
        <w:t>7</w:t>
      </w:r>
      <w:r w:rsidRPr="00C31D63">
        <w:rPr>
          <w:sz w:val="24"/>
          <w:szCs w:val="24"/>
        </w:rPr>
        <w:t xml:space="preserve"> through </w:t>
      </w:r>
      <w:r w:rsidR="003D683A" w:rsidRPr="003D683A">
        <w:rPr>
          <w:sz w:val="24"/>
          <w:szCs w:val="24"/>
        </w:rPr>
        <w:t xml:space="preserve">December 31, 2017. </w:t>
      </w:r>
    </w:p>
    <w:p w14:paraId="09F1B2C6" w14:textId="77777777" w:rsidR="003D683A" w:rsidRDefault="003D683A" w:rsidP="003D683A">
      <w:pPr>
        <w:ind w:left="420"/>
        <w:rPr>
          <w:b/>
          <w:sz w:val="24"/>
          <w:szCs w:val="24"/>
        </w:rPr>
      </w:pPr>
    </w:p>
    <w:p w14:paraId="09F1B2C7" w14:textId="77777777"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5D0579">
        <w:rPr>
          <w:b/>
          <w:sz w:val="24"/>
          <w:szCs w:val="24"/>
        </w:rPr>
        <w:t>Proposed quality control review procedures:</w:t>
      </w:r>
    </w:p>
    <w:p w14:paraId="09F1B2C8" w14:textId="77777777"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 xml:space="preserve">There </w:t>
      </w:r>
      <w:proofErr w:type="gramStart"/>
      <w:r w:rsidRPr="00C31D63">
        <w:rPr>
          <w:sz w:val="24"/>
          <w:szCs w:val="24"/>
        </w:rPr>
        <w:t>are</w:t>
      </w:r>
      <w:proofErr w:type="gramEnd"/>
      <w:r w:rsidRPr="00C31D63">
        <w:rPr>
          <w:sz w:val="24"/>
          <w:szCs w:val="24"/>
        </w:rPr>
        <w:t xml:space="preserve"> no special quality control procedures needed in conjunction with this waiver.</w:t>
      </w:r>
    </w:p>
    <w:p w14:paraId="09F1B2C9" w14:textId="77777777" w:rsidR="00780107" w:rsidRDefault="00780107" w:rsidP="00780107">
      <w:pPr>
        <w:ind w:left="810" w:right="-720"/>
        <w:rPr>
          <w:b/>
          <w:sz w:val="24"/>
          <w:szCs w:val="24"/>
        </w:rPr>
      </w:pPr>
    </w:p>
    <w:p w14:paraId="09F1B2CA" w14:textId="77777777"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State agency submitting waiver request and State contact person:  </w:t>
      </w:r>
    </w:p>
    <w:p w14:paraId="09F1B2CB" w14:textId="77777777" w:rsidR="00DD1A02" w:rsidRPr="00DD1A02" w:rsidRDefault="00DD1A02" w:rsidP="00DD1A02">
      <w:pPr>
        <w:pStyle w:val="ListParagraph"/>
        <w:ind w:left="420"/>
        <w:rPr>
          <w:sz w:val="24"/>
          <w:szCs w:val="24"/>
        </w:rPr>
      </w:pPr>
      <w:r w:rsidRPr="00DD1A02">
        <w:rPr>
          <w:sz w:val="24"/>
          <w:szCs w:val="24"/>
        </w:rPr>
        <w:t>Babs Roberts, Director, Community Services Division, Economic Services Administration, Department of Social and Health Services, Washington State</w:t>
      </w:r>
    </w:p>
    <w:p w14:paraId="09F1B2CC" w14:textId="77777777" w:rsidR="007864F9" w:rsidRDefault="007864F9" w:rsidP="007864F9">
      <w:pPr>
        <w:ind w:left="450"/>
        <w:rPr>
          <w:b/>
          <w:sz w:val="24"/>
          <w:szCs w:val="24"/>
        </w:rPr>
      </w:pPr>
    </w:p>
    <w:p w14:paraId="09F1B2CD" w14:textId="77777777"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 w:rsidRPr="00A2676B">
        <w:rPr>
          <w:b/>
          <w:sz w:val="24"/>
          <w:szCs w:val="24"/>
        </w:rPr>
        <w:t xml:space="preserve">Signature and </w:t>
      </w:r>
      <w:r>
        <w:rPr>
          <w:b/>
          <w:sz w:val="24"/>
          <w:szCs w:val="24"/>
        </w:rPr>
        <w:t>t</w:t>
      </w:r>
      <w:r w:rsidRPr="00A2676B">
        <w:rPr>
          <w:b/>
          <w:sz w:val="24"/>
          <w:szCs w:val="24"/>
        </w:rPr>
        <w:t xml:space="preserve">itle of </w:t>
      </w:r>
      <w:r>
        <w:rPr>
          <w:b/>
          <w:sz w:val="24"/>
          <w:szCs w:val="24"/>
        </w:rPr>
        <w:t>r</w:t>
      </w:r>
      <w:r w:rsidRPr="00A2676B">
        <w:rPr>
          <w:b/>
          <w:sz w:val="24"/>
          <w:szCs w:val="24"/>
        </w:rPr>
        <w:t xml:space="preserve">equesting </w:t>
      </w:r>
      <w:r>
        <w:rPr>
          <w:b/>
          <w:sz w:val="24"/>
          <w:szCs w:val="24"/>
        </w:rPr>
        <w:t>o</w:t>
      </w:r>
      <w:r w:rsidRPr="00A2676B">
        <w:rPr>
          <w:b/>
          <w:sz w:val="24"/>
          <w:szCs w:val="24"/>
        </w:rPr>
        <w:t>fficial:</w:t>
      </w:r>
      <w:r>
        <w:rPr>
          <w:b/>
          <w:sz w:val="24"/>
          <w:szCs w:val="24"/>
        </w:rPr>
        <w:t xml:space="preserve">  </w:t>
      </w:r>
    </w:p>
    <w:p w14:paraId="09F1B2CE" w14:textId="77777777" w:rsidR="007864F9" w:rsidRDefault="007864F9" w:rsidP="007864F9">
      <w:pPr>
        <w:ind w:left="450"/>
        <w:rPr>
          <w:b/>
          <w:sz w:val="24"/>
          <w:szCs w:val="24"/>
        </w:rPr>
      </w:pPr>
    </w:p>
    <w:p w14:paraId="09F1B2CF" w14:textId="77777777" w:rsidR="007864F9" w:rsidRDefault="007864F9" w:rsidP="007864F9">
      <w:pPr>
        <w:ind w:left="810" w:right="-720"/>
        <w:rPr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</w:t>
      </w:r>
      <w:r>
        <w:rPr>
          <w:b/>
          <w:sz w:val="24"/>
          <w:szCs w:val="24"/>
        </w:rPr>
        <w:br/>
      </w:r>
      <w:r w:rsidR="00DD1A02" w:rsidRPr="00313772">
        <w:rPr>
          <w:sz w:val="24"/>
          <w:szCs w:val="24"/>
        </w:rPr>
        <w:t xml:space="preserve">Title: </w:t>
      </w:r>
      <w:r w:rsidR="00DD1A02">
        <w:rPr>
          <w:sz w:val="24"/>
          <w:szCs w:val="24"/>
        </w:rPr>
        <w:t>Community Services Division Director</w:t>
      </w:r>
      <w:r w:rsidR="00DD1A02">
        <w:rPr>
          <w:sz w:val="24"/>
          <w:szCs w:val="24"/>
        </w:rPr>
        <w:br/>
        <w:t xml:space="preserve">Email for transmission of response: </w:t>
      </w:r>
      <w:hyperlink r:id="rId13" w:history="1">
        <w:r w:rsidR="00DD1A02" w:rsidRPr="006C1422">
          <w:rPr>
            <w:rStyle w:val="Hyperlink"/>
            <w:sz w:val="24"/>
            <w:szCs w:val="24"/>
          </w:rPr>
          <w:t>Babs.Roberts@dshs.wa.gov</w:t>
        </w:r>
      </w:hyperlink>
      <w:r w:rsidR="00DD1A02">
        <w:rPr>
          <w:sz w:val="24"/>
          <w:szCs w:val="24"/>
        </w:rPr>
        <w:t xml:space="preserve"> </w:t>
      </w:r>
    </w:p>
    <w:p w14:paraId="09F1B2D0" w14:textId="77777777" w:rsidR="00D8618D" w:rsidRDefault="00D8618D" w:rsidP="003D683A">
      <w:pPr>
        <w:ind w:right="-720"/>
        <w:rPr>
          <w:b/>
          <w:sz w:val="24"/>
          <w:szCs w:val="24"/>
        </w:rPr>
      </w:pPr>
    </w:p>
    <w:p w14:paraId="09F1B2D1" w14:textId="77777777"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 w:rsidRPr="00A2676B">
        <w:rPr>
          <w:b/>
          <w:sz w:val="24"/>
          <w:szCs w:val="24"/>
        </w:rPr>
        <w:t xml:space="preserve">Date of </w:t>
      </w:r>
      <w:r>
        <w:rPr>
          <w:b/>
          <w:sz w:val="24"/>
          <w:szCs w:val="24"/>
        </w:rPr>
        <w:t>r</w:t>
      </w:r>
      <w:r w:rsidRPr="00A2676B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</w:p>
    <w:p w14:paraId="09F1B2D2" w14:textId="77777777" w:rsidR="00DD1A02" w:rsidRPr="00DD1A02" w:rsidRDefault="00DD1A02" w:rsidP="00DD1A02">
      <w:pPr>
        <w:pStyle w:val="ListParagraph"/>
        <w:ind w:left="420"/>
        <w:rPr>
          <w:sz w:val="24"/>
          <w:szCs w:val="24"/>
        </w:rPr>
      </w:pPr>
      <w:r w:rsidRPr="00DD1A02">
        <w:rPr>
          <w:sz w:val="24"/>
          <w:szCs w:val="24"/>
        </w:rPr>
        <w:t>August 1</w:t>
      </w:r>
      <w:r w:rsidRPr="00DD1A02">
        <w:rPr>
          <w:sz w:val="24"/>
          <w:szCs w:val="24"/>
          <w:vertAlign w:val="superscript"/>
        </w:rPr>
        <w:t>st</w:t>
      </w:r>
      <w:r w:rsidRPr="00DD1A02">
        <w:rPr>
          <w:sz w:val="24"/>
          <w:szCs w:val="24"/>
        </w:rPr>
        <w:t>, 2016</w:t>
      </w:r>
    </w:p>
    <w:p w14:paraId="09F1B2D3" w14:textId="77777777" w:rsidR="007864F9" w:rsidRDefault="007864F9" w:rsidP="007864F9">
      <w:pPr>
        <w:ind w:left="720" w:right="-720" w:hanging="270"/>
        <w:rPr>
          <w:b/>
          <w:sz w:val="24"/>
          <w:szCs w:val="24"/>
        </w:rPr>
      </w:pPr>
    </w:p>
    <w:p w14:paraId="09F1B2D4" w14:textId="77777777"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State agency staff contact (name/email/telephone):  </w:t>
      </w:r>
    </w:p>
    <w:p w14:paraId="09F1B2D5" w14:textId="77777777" w:rsidR="00DD1A02" w:rsidRDefault="00DD1A02" w:rsidP="00DD1A02">
      <w:pPr>
        <w:pStyle w:val="ListParagraph"/>
        <w:ind w:left="420"/>
        <w:rPr>
          <w:sz w:val="24"/>
          <w:szCs w:val="24"/>
        </w:rPr>
      </w:pPr>
      <w:r>
        <w:rPr>
          <w:sz w:val="24"/>
          <w:szCs w:val="24"/>
        </w:rPr>
        <w:t>Shavana Howard, Basic Food Policy Administrator</w:t>
      </w:r>
    </w:p>
    <w:p w14:paraId="09F1B2D6" w14:textId="77777777" w:rsidR="00DD1A02" w:rsidRDefault="00C70138" w:rsidP="00DD1A02">
      <w:pPr>
        <w:pStyle w:val="ListParagraph"/>
        <w:ind w:left="420"/>
        <w:rPr>
          <w:sz w:val="24"/>
          <w:szCs w:val="24"/>
        </w:rPr>
      </w:pPr>
      <w:hyperlink r:id="rId14" w:history="1">
        <w:r w:rsidR="00DD1A02" w:rsidRPr="00F316DF">
          <w:rPr>
            <w:rStyle w:val="Hyperlink"/>
            <w:sz w:val="24"/>
            <w:szCs w:val="24"/>
          </w:rPr>
          <w:t>Shavana.Howard@dshs.wa.gov</w:t>
        </w:r>
      </w:hyperlink>
      <w:r w:rsidR="00DD1A02">
        <w:rPr>
          <w:sz w:val="24"/>
          <w:szCs w:val="24"/>
        </w:rPr>
        <w:t xml:space="preserve"> </w:t>
      </w:r>
    </w:p>
    <w:p w14:paraId="09F1B2D7" w14:textId="77777777" w:rsidR="00DD1A02" w:rsidRDefault="00DD1A02" w:rsidP="00DD1A02">
      <w:pPr>
        <w:pStyle w:val="ListParagraph"/>
        <w:ind w:left="420"/>
        <w:rPr>
          <w:b/>
          <w:sz w:val="24"/>
          <w:szCs w:val="24"/>
        </w:rPr>
      </w:pPr>
      <w:r>
        <w:rPr>
          <w:sz w:val="24"/>
          <w:szCs w:val="24"/>
        </w:rPr>
        <w:t>360-725-4338</w:t>
      </w:r>
    </w:p>
    <w:p w14:paraId="09F1B2D8" w14:textId="77777777" w:rsidR="00DD1A02" w:rsidRDefault="00DD1A02" w:rsidP="00DD1A02">
      <w:pPr>
        <w:ind w:left="420"/>
        <w:rPr>
          <w:b/>
          <w:sz w:val="24"/>
          <w:szCs w:val="24"/>
        </w:rPr>
      </w:pPr>
    </w:p>
    <w:p w14:paraId="09F1B2D9" w14:textId="77777777" w:rsidR="007864F9" w:rsidRDefault="007864F9" w:rsidP="007864F9">
      <w:pPr>
        <w:pStyle w:val="ListParagraph"/>
        <w:ind w:hanging="270"/>
        <w:rPr>
          <w:b/>
          <w:sz w:val="24"/>
          <w:szCs w:val="24"/>
        </w:rPr>
      </w:pPr>
    </w:p>
    <w:p w14:paraId="09F1B2DA" w14:textId="77777777" w:rsidR="007864F9" w:rsidRPr="00A2676B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Regional office contact person (</w:t>
      </w:r>
      <w:r>
        <w:rPr>
          <w:b/>
          <w:i/>
          <w:sz w:val="24"/>
          <w:szCs w:val="24"/>
        </w:rPr>
        <w:t>to be completed by FNS r</w:t>
      </w:r>
      <w:r w:rsidRPr="002571A0">
        <w:rPr>
          <w:b/>
          <w:i/>
          <w:sz w:val="24"/>
          <w:szCs w:val="24"/>
        </w:rPr>
        <w:t>egional office</w:t>
      </w:r>
      <w:r>
        <w:rPr>
          <w:b/>
          <w:sz w:val="24"/>
          <w:szCs w:val="24"/>
        </w:rPr>
        <w:t xml:space="preserve">):  </w:t>
      </w:r>
    </w:p>
    <w:p w14:paraId="09F1B2DB" w14:textId="77777777" w:rsidR="00496D44" w:rsidRDefault="00496D44"/>
    <w:sectPr w:rsidR="00496D44" w:rsidSect="000C1945"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0" w:author="Pfingst, Lori" w:date="2016-08-05T09:07:00Z" w:initials="PL">
    <w:p w14:paraId="06D713BD" w14:textId="1A8FCD0D" w:rsidR="00C70138" w:rsidRDefault="00C70138">
      <w:pPr>
        <w:pStyle w:val="CommentText"/>
      </w:pPr>
      <w:r>
        <w:rPr>
          <w:rStyle w:val="CommentReference"/>
        </w:rPr>
        <w:annotationRef/>
      </w:r>
      <w:proofErr w:type="gramStart"/>
      <w:r>
        <w:t>as</w:t>
      </w:r>
      <w:proofErr w:type="gramEnd"/>
      <w:r>
        <w:t xml:space="preserve"> per?</w:t>
      </w:r>
    </w:p>
  </w:comment>
  <w:comment w:id="11" w:author="Pfingst, Lori" w:date="2016-08-05T09:07:00Z" w:initials="PL">
    <w:p w14:paraId="19BA22F3" w14:textId="29375C9E" w:rsidR="00C70138" w:rsidRDefault="00C70138">
      <w:pPr>
        <w:pStyle w:val="CommentText"/>
      </w:pPr>
      <w:r>
        <w:rPr>
          <w:rStyle w:val="CommentReference"/>
        </w:rPr>
        <w:annotationRef/>
      </w:r>
      <w:r>
        <w:t xml:space="preserve">Same as </w:t>
      </w:r>
      <w:r>
        <w:t>above</w:t>
      </w:r>
      <w:bookmarkStart w:id="12" w:name="_GoBack"/>
      <w:bookmarkEnd w:id="12"/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F1B2E4" w14:textId="77777777" w:rsidR="00E17B16" w:rsidRDefault="00E17B16">
      <w:r>
        <w:separator/>
      </w:r>
    </w:p>
  </w:endnote>
  <w:endnote w:type="continuationSeparator" w:id="0">
    <w:p w14:paraId="09F1B2E5" w14:textId="77777777" w:rsidR="00E17B16" w:rsidRDefault="00E17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F1B2E2" w14:textId="77777777" w:rsidR="00E17B16" w:rsidRDefault="00E17B16">
      <w:r>
        <w:separator/>
      </w:r>
    </w:p>
  </w:footnote>
  <w:footnote w:type="continuationSeparator" w:id="0">
    <w:p w14:paraId="09F1B2E3" w14:textId="77777777" w:rsidR="00E17B16" w:rsidRDefault="00E17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0A2CB1"/>
    <w:multiLevelType w:val="singleLevel"/>
    <w:tmpl w:val="56F20E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</w:abstractNum>
  <w:abstractNum w:abstractNumId="1">
    <w:nsid w:val="685A06C5"/>
    <w:multiLevelType w:val="multilevel"/>
    <w:tmpl w:val="526EBF34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4F9"/>
    <w:rsid w:val="00005D1C"/>
    <w:rsid w:val="00024BF4"/>
    <w:rsid w:val="00030327"/>
    <w:rsid w:val="00031031"/>
    <w:rsid w:val="0005451F"/>
    <w:rsid w:val="00063EF7"/>
    <w:rsid w:val="0007634F"/>
    <w:rsid w:val="00076B79"/>
    <w:rsid w:val="00082D0F"/>
    <w:rsid w:val="000917A6"/>
    <w:rsid w:val="000A677B"/>
    <w:rsid w:val="000B0825"/>
    <w:rsid w:val="000B08A7"/>
    <w:rsid w:val="000C1945"/>
    <w:rsid w:val="000C1C39"/>
    <w:rsid w:val="000D2A87"/>
    <w:rsid w:val="000E1A38"/>
    <w:rsid w:val="000E52AB"/>
    <w:rsid w:val="000F3DA6"/>
    <w:rsid w:val="00101021"/>
    <w:rsid w:val="00102511"/>
    <w:rsid w:val="00111021"/>
    <w:rsid w:val="001144E0"/>
    <w:rsid w:val="00126DC5"/>
    <w:rsid w:val="00142BB3"/>
    <w:rsid w:val="00162CA9"/>
    <w:rsid w:val="00186D63"/>
    <w:rsid w:val="00186F4F"/>
    <w:rsid w:val="001D09B0"/>
    <w:rsid w:val="001D19EA"/>
    <w:rsid w:val="001D54A1"/>
    <w:rsid w:val="001E182F"/>
    <w:rsid w:val="00206EFF"/>
    <w:rsid w:val="00225255"/>
    <w:rsid w:val="002465E6"/>
    <w:rsid w:val="0025222F"/>
    <w:rsid w:val="00263301"/>
    <w:rsid w:val="00274DB7"/>
    <w:rsid w:val="00297DEE"/>
    <w:rsid w:val="002A4ABE"/>
    <w:rsid w:val="002A6CF2"/>
    <w:rsid w:val="002A7372"/>
    <w:rsid w:val="002B1A99"/>
    <w:rsid w:val="002C34DB"/>
    <w:rsid w:val="002D44A7"/>
    <w:rsid w:val="002F246C"/>
    <w:rsid w:val="002F31C3"/>
    <w:rsid w:val="003056D7"/>
    <w:rsid w:val="003261AA"/>
    <w:rsid w:val="003350FF"/>
    <w:rsid w:val="00347091"/>
    <w:rsid w:val="0034794A"/>
    <w:rsid w:val="003614CE"/>
    <w:rsid w:val="00364B67"/>
    <w:rsid w:val="00372471"/>
    <w:rsid w:val="003764B7"/>
    <w:rsid w:val="00382E7C"/>
    <w:rsid w:val="003C7101"/>
    <w:rsid w:val="003D683A"/>
    <w:rsid w:val="003E5112"/>
    <w:rsid w:val="0042392E"/>
    <w:rsid w:val="004404A9"/>
    <w:rsid w:val="00443F3D"/>
    <w:rsid w:val="0044748A"/>
    <w:rsid w:val="00452CBB"/>
    <w:rsid w:val="0045485D"/>
    <w:rsid w:val="00455B5E"/>
    <w:rsid w:val="00461B6D"/>
    <w:rsid w:val="00466E3A"/>
    <w:rsid w:val="004821F1"/>
    <w:rsid w:val="0048299D"/>
    <w:rsid w:val="00491100"/>
    <w:rsid w:val="00496D44"/>
    <w:rsid w:val="004C1481"/>
    <w:rsid w:val="004C5399"/>
    <w:rsid w:val="004C6F0A"/>
    <w:rsid w:val="004F3559"/>
    <w:rsid w:val="005001F2"/>
    <w:rsid w:val="005260CF"/>
    <w:rsid w:val="00536655"/>
    <w:rsid w:val="00543BE7"/>
    <w:rsid w:val="00557175"/>
    <w:rsid w:val="00564F84"/>
    <w:rsid w:val="005A378F"/>
    <w:rsid w:val="005B6507"/>
    <w:rsid w:val="005C62C8"/>
    <w:rsid w:val="005D071E"/>
    <w:rsid w:val="005E0A95"/>
    <w:rsid w:val="0064343C"/>
    <w:rsid w:val="00656120"/>
    <w:rsid w:val="006677B1"/>
    <w:rsid w:val="00675614"/>
    <w:rsid w:val="006A0683"/>
    <w:rsid w:val="006B4C16"/>
    <w:rsid w:val="006D7F0A"/>
    <w:rsid w:val="0070357F"/>
    <w:rsid w:val="00723DDD"/>
    <w:rsid w:val="00731B81"/>
    <w:rsid w:val="00751008"/>
    <w:rsid w:val="00767DC3"/>
    <w:rsid w:val="00771574"/>
    <w:rsid w:val="00774235"/>
    <w:rsid w:val="00780107"/>
    <w:rsid w:val="00781C78"/>
    <w:rsid w:val="00784454"/>
    <w:rsid w:val="00786367"/>
    <w:rsid w:val="007864F9"/>
    <w:rsid w:val="00786EBA"/>
    <w:rsid w:val="007A12DC"/>
    <w:rsid w:val="007D44C0"/>
    <w:rsid w:val="007D7BDF"/>
    <w:rsid w:val="007E1A0B"/>
    <w:rsid w:val="007E3FC3"/>
    <w:rsid w:val="007E7E7E"/>
    <w:rsid w:val="008137D4"/>
    <w:rsid w:val="008149C4"/>
    <w:rsid w:val="0082218B"/>
    <w:rsid w:val="008300EB"/>
    <w:rsid w:val="00850DD3"/>
    <w:rsid w:val="00854318"/>
    <w:rsid w:val="00867721"/>
    <w:rsid w:val="008727C9"/>
    <w:rsid w:val="00875AF8"/>
    <w:rsid w:val="008869CA"/>
    <w:rsid w:val="008A4D6B"/>
    <w:rsid w:val="008A5696"/>
    <w:rsid w:val="008A68B6"/>
    <w:rsid w:val="008B4A94"/>
    <w:rsid w:val="008D04C2"/>
    <w:rsid w:val="008D5776"/>
    <w:rsid w:val="008D7FDE"/>
    <w:rsid w:val="008E2E14"/>
    <w:rsid w:val="008E2EEC"/>
    <w:rsid w:val="00905F32"/>
    <w:rsid w:val="0092454A"/>
    <w:rsid w:val="00951261"/>
    <w:rsid w:val="00960AF6"/>
    <w:rsid w:val="00967A3A"/>
    <w:rsid w:val="00967F31"/>
    <w:rsid w:val="00980F1D"/>
    <w:rsid w:val="009A0CCC"/>
    <w:rsid w:val="009B44A7"/>
    <w:rsid w:val="009B46DB"/>
    <w:rsid w:val="00A06DC1"/>
    <w:rsid w:val="00A24A9F"/>
    <w:rsid w:val="00A25D3E"/>
    <w:rsid w:val="00A31634"/>
    <w:rsid w:val="00A33969"/>
    <w:rsid w:val="00A40E15"/>
    <w:rsid w:val="00A443E9"/>
    <w:rsid w:val="00A455FB"/>
    <w:rsid w:val="00A6042D"/>
    <w:rsid w:val="00A6317C"/>
    <w:rsid w:val="00A63601"/>
    <w:rsid w:val="00A640F2"/>
    <w:rsid w:val="00A71082"/>
    <w:rsid w:val="00A71302"/>
    <w:rsid w:val="00A82773"/>
    <w:rsid w:val="00A85AD3"/>
    <w:rsid w:val="00AA0EB7"/>
    <w:rsid w:val="00AB32B0"/>
    <w:rsid w:val="00AD3655"/>
    <w:rsid w:val="00AD5C56"/>
    <w:rsid w:val="00B25DF6"/>
    <w:rsid w:val="00B40163"/>
    <w:rsid w:val="00B53349"/>
    <w:rsid w:val="00B67351"/>
    <w:rsid w:val="00B70A26"/>
    <w:rsid w:val="00B8231A"/>
    <w:rsid w:val="00B826E3"/>
    <w:rsid w:val="00B97EBB"/>
    <w:rsid w:val="00BA5A6E"/>
    <w:rsid w:val="00BB60F8"/>
    <w:rsid w:val="00BC7FA7"/>
    <w:rsid w:val="00BD0931"/>
    <w:rsid w:val="00BE2BFF"/>
    <w:rsid w:val="00BF4328"/>
    <w:rsid w:val="00C30955"/>
    <w:rsid w:val="00C31D63"/>
    <w:rsid w:val="00C438A8"/>
    <w:rsid w:val="00C541B8"/>
    <w:rsid w:val="00C57E04"/>
    <w:rsid w:val="00C603DC"/>
    <w:rsid w:val="00C70138"/>
    <w:rsid w:val="00C9542E"/>
    <w:rsid w:val="00CA2FB2"/>
    <w:rsid w:val="00CB0AF4"/>
    <w:rsid w:val="00CB23F6"/>
    <w:rsid w:val="00CB3881"/>
    <w:rsid w:val="00CB38D5"/>
    <w:rsid w:val="00CB6477"/>
    <w:rsid w:val="00CC538C"/>
    <w:rsid w:val="00CE4957"/>
    <w:rsid w:val="00CE6FD8"/>
    <w:rsid w:val="00CF6271"/>
    <w:rsid w:val="00CF7D91"/>
    <w:rsid w:val="00D12C3F"/>
    <w:rsid w:val="00D3371C"/>
    <w:rsid w:val="00D42E41"/>
    <w:rsid w:val="00D42F88"/>
    <w:rsid w:val="00D626C1"/>
    <w:rsid w:val="00D8618D"/>
    <w:rsid w:val="00D9369E"/>
    <w:rsid w:val="00DA2FFF"/>
    <w:rsid w:val="00DA44EE"/>
    <w:rsid w:val="00DA7278"/>
    <w:rsid w:val="00DC3B7B"/>
    <w:rsid w:val="00DD1A02"/>
    <w:rsid w:val="00DD355F"/>
    <w:rsid w:val="00DD60B6"/>
    <w:rsid w:val="00DD6E5D"/>
    <w:rsid w:val="00DD76DC"/>
    <w:rsid w:val="00DF436E"/>
    <w:rsid w:val="00E1762E"/>
    <w:rsid w:val="00E17B16"/>
    <w:rsid w:val="00E21922"/>
    <w:rsid w:val="00E23095"/>
    <w:rsid w:val="00E34A78"/>
    <w:rsid w:val="00E35E78"/>
    <w:rsid w:val="00E36254"/>
    <w:rsid w:val="00E42370"/>
    <w:rsid w:val="00E449C7"/>
    <w:rsid w:val="00E601B7"/>
    <w:rsid w:val="00E808E4"/>
    <w:rsid w:val="00E919B5"/>
    <w:rsid w:val="00E91DBD"/>
    <w:rsid w:val="00EB188C"/>
    <w:rsid w:val="00EB2458"/>
    <w:rsid w:val="00EC28E7"/>
    <w:rsid w:val="00EC39D6"/>
    <w:rsid w:val="00EC76B8"/>
    <w:rsid w:val="00ED1AD8"/>
    <w:rsid w:val="00EF5764"/>
    <w:rsid w:val="00EF5B8F"/>
    <w:rsid w:val="00F0270A"/>
    <w:rsid w:val="00F0569C"/>
    <w:rsid w:val="00F16FAF"/>
    <w:rsid w:val="00F2639E"/>
    <w:rsid w:val="00F27605"/>
    <w:rsid w:val="00F31E6B"/>
    <w:rsid w:val="00F4237F"/>
    <w:rsid w:val="00F53AAF"/>
    <w:rsid w:val="00F70D27"/>
    <w:rsid w:val="00F71B80"/>
    <w:rsid w:val="00F73750"/>
    <w:rsid w:val="00F776F3"/>
    <w:rsid w:val="00F86767"/>
    <w:rsid w:val="00F97CF2"/>
    <w:rsid w:val="00FA679B"/>
    <w:rsid w:val="00FB40C3"/>
    <w:rsid w:val="00FB4638"/>
    <w:rsid w:val="00FC3FFD"/>
    <w:rsid w:val="00FC4F4C"/>
    <w:rsid w:val="00FD2E2D"/>
    <w:rsid w:val="00FE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1B1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4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7864F9"/>
    <w:pPr>
      <w:keepNext/>
      <w:jc w:val="center"/>
      <w:outlineLvl w:val="0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64F9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rsid w:val="007864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7864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864F9"/>
    <w:pPr>
      <w:ind w:left="720"/>
    </w:pPr>
  </w:style>
  <w:style w:type="table" w:styleId="TableGrid">
    <w:name w:val="Table Grid"/>
    <w:basedOn w:val="TableNormal"/>
    <w:uiPriority w:val="59"/>
    <w:rsid w:val="00BC7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0569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56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0569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465E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F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F32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D1A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1A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1A0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1A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1A02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4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7864F9"/>
    <w:pPr>
      <w:keepNext/>
      <w:jc w:val="center"/>
      <w:outlineLvl w:val="0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64F9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rsid w:val="007864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7864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864F9"/>
    <w:pPr>
      <w:ind w:left="720"/>
    </w:pPr>
  </w:style>
  <w:style w:type="table" w:styleId="TableGrid">
    <w:name w:val="Table Grid"/>
    <w:basedOn w:val="TableNormal"/>
    <w:uiPriority w:val="59"/>
    <w:rsid w:val="00BC7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0569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56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0569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465E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F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F32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D1A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1A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1A0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1A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1A02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Babs.Roberts@dshs.wa.gov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comments" Target="commen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Shavana.Howard@dshs.wa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FBA09963FC87488E151B7569C55808" ma:contentTypeVersion="1" ma:contentTypeDescription="Create a new document." ma:contentTypeScope="" ma:versionID="7e9b9d90565cc9b02991552ff3c51374">
  <xsd:schema xmlns:xsd="http://www.w3.org/2001/XMLSchema" xmlns:xs="http://www.w3.org/2001/XMLSchema" xmlns:p="http://schemas.microsoft.com/office/2006/metadata/properties" xmlns:ns2="abe73a80-0a10-46b9-921b-6133eb1fd139" targetNamespace="http://schemas.microsoft.com/office/2006/metadata/properties" ma:root="true" ma:fieldsID="527ec2faa81aea7e44043ab0834fcd0f" ns2:_="">
    <xsd:import namespace="abe73a80-0a10-46b9-921b-6133eb1fd139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e73a80-0a10-46b9-921b-6133eb1fd139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default="Waiver" ma:format="Dropdown" ma:internalName="Category">
      <xsd:simpleType>
        <xsd:restriction base="dms:Choice">
          <xsd:enumeration value="Waiver"/>
          <xsd:enumeration value="Proposal"/>
          <xsd:enumeration value="Uncategorized"/>
          <xsd:enumeration value="BFE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abe73a80-0a10-46b9-921b-6133eb1fd139">Waiver</Categor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FBBC0-C054-463C-9BFF-A32EB885A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e73a80-0a10-46b9-921b-6133eb1fd1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2435F7-1258-48C8-BEB3-4E229386D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4B7827-0716-463F-A4A8-6F66FF40811D}">
  <ds:schemaRefs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abe73a80-0a10-46b9-921b-6133eb1fd139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2116B4A-9AAA-4BF3-96D2-6C15E6452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771</Words>
  <Characters>4398</Characters>
  <Application>Microsoft Office Word</Application>
  <DocSecurity>4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USDA-FNS</Company>
  <LinksUpToDate>false</LinksUpToDate>
  <CharactersWithSpaces>5159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herrmank</dc:creator>
  <cp:lastModifiedBy>Pfingst, Lori</cp:lastModifiedBy>
  <cp:revision>2</cp:revision>
  <cp:lastPrinted>2016-06-20T14:47:00Z</cp:lastPrinted>
  <dcterms:created xsi:type="dcterms:W3CDTF">2016-08-05T16:08:00Z</dcterms:created>
  <dcterms:modified xsi:type="dcterms:W3CDTF">2016-08-05T16:08:00Z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0x0101004DFBA09963FC87488E151B7569C55808</vt:lpwstr>
  </property>
</Properties>
</file>